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58EEA6" w14:textId="4B835FCF" w:rsidR="00A24F28" w:rsidRPr="007F40D5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</w:t>
      </w:r>
      <w:r w:rsidRPr="007F40D5">
        <w:rPr>
          <w:rFonts w:ascii="Arial" w:eastAsia="Arial Unicode MS" w:hAnsi="Arial" w:cs="Arial"/>
          <w:b/>
          <w:bCs/>
          <w:sz w:val="24"/>
        </w:rPr>
        <w:t>SA2 Meeting #1</w:t>
      </w:r>
      <w:r w:rsidR="009C5812" w:rsidRPr="007F40D5">
        <w:rPr>
          <w:rFonts w:ascii="Arial" w:eastAsia="Arial Unicode MS" w:hAnsi="Arial" w:cs="Arial"/>
          <w:b/>
          <w:bCs/>
          <w:sz w:val="24"/>
        </w:rPr>
        <w:t xml:space="preserve">40 </w:t>
      </w:r>
      <w:r w:rsidR="00F47CC0" w:rsidRPr="007F40D5">
        <w:rPr>
          <w:rFonts w:ascii="Arial" w:eastAsia="Arial Unicode MS" w:hAnsi="Arial" w:cs="Arial"/>
          <w:b/>
          <w:bCs/>
          <w:sz w:val="24"/>
        </w:rPr>
        <w:t>E e-meeting</w:t>
      </w:r>
      <w:r w:rsidRPr="007F40D5">
        <w:rPr>
          <w:rFonts w:ascii="Arial" w:eastAsia="Arial Unicode MS" w:hAnsi="Arial" w:cs="Arial"/>
          <w:b/>
          <w:bCs/>
          <w:sz w:val="24"/>
        </w:rPr>
        <w:t xml:space="preserve"> </w:t>
      </w:r>
      <w:r w:rsidRPr="007F40D5">
        <w:rPr>
          <w:rFonts w:ascii="Arial" w:eastAsia="Arial Unicode MS" w:hAnsi="Arial" w:cs="Arial"/>
          <w:b/>
          <w:bCs/>
          <w:sz w:val="24"/>
        </w:rPr>
        <w:tab/>
      </w:r>
      <w:r w:rsidR="001F0BF7" w:rsidRPr="007F40D5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</w:t>
      </w:r>
      <w:r w:rsidR="00884AA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5393</w:t>
      </w:r>
      <w:ins w:id="0" w:author="Huawei-zfq1" w:date="2020-08-27T12:43:00Z">
        <w:r w:rsidR="001032C3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3BC835FD" w14:textId="43507772" w:rsidR="00A24F28" w:rsidRPr="003244C5" w:rsidRDefault="009C5812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7F40D5"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proofErr w:type="spellEnd"/>
      <w:r w:rsidRPr="007F40D5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Pr="007F40D5">
        <w:rPr>
          <w:rFonts w:ascii="Arial" w:hAnsi="Arial" w:cs="Arial"/>
          <w:b/>
          <w:bCs/>
          <w:sz w:val="24"/>
          <w:szCs w:val="24"/>
          <w:lang w:eastAsia="ko-KR"/>
        </w:rPr>
        <w:t xml:space="preserve"> August 19 – September </w:t>
      </w:r>
      <w:r w:rsidR="00596876" w:rsidRPr="007F40D5">
        <w:rPr>
          <w:rFonts w:ascii="Arial" w:hAnsi="Arial" w:cs="Arial"/>
          <w:b/>
          <w:bCs/>
          <w:sz w:val="24"/>
          <w:szCs w:val="24"/>
          <w:lang w:eastAsia="ko-KR"/>
        </w:rPr>
        <w:t>0</w:t>
      </w:r>
      <w:r w:rsidR="00596876">
        <w:rPr>
          <w:rFonts w:ascii="Arial" w:hAnsi="Arial" w:cs="Arial"/>
          <w:b/>
          <w:bCs/>
          <w:sz w:val="24"/>
          <w:szCs w:val="24"/>
          <w:lang w:eastAsia="ko-KR"/>
        </w:rPr>
        <w:t>1</w:t>
      </w:r>
      <w:r w:rsidRPr="007F40D5">
        <w:rPr>
          <w:rFonts w:ascii="Arial" w:hAnsi="Arial" w:cs="Arial"/>
          <w:b/>
          <w:bCs/>
          <w:sz w:val="24"/>
          <w:szCs w:val="24"/>
          <w:lang w:eastAsia="ko-KR"/>
        </w:rPr>
        <w:t>, 2020</w:t>
      </w:r>
      <w:r w:rsidR="003244C5" w:rsidRPr="007F40D5">
        <w:rPr>
          <w:rFonts w:ascii="Arial" w:eastAsia="Arial Unicode MS" w:hAnsi="Arial" w:cs="Arial"/>
          <w:b/>
          <w:bCs/>
        </w:rPr>
        <w:tab/>
      </w:r>
      <w:r w:rsidR="001F0BF7" w:rsidRPr="007F40D5">
        <w:rPr>
          <w:rFonts w:ascii="Arial" w:hAnsi="Arial" w:cs="Arial"/>
          <w:b/>
          <w:bCs/>
          <w:color w:val="0000FF"/>
        </w:rPr>
        <w:t>(revision of S2-200</w:t>
      </w:r>
      <w:r w:rsidR="003244C5" w:rsidRPr="007F40D5">
        <w:rPr>
          <w:rFonts w:ascii="Arial" w:hAnsi="Arial" w:cs="Arial"/>
          <w:b/>
          <w:bCs/>
          <w:color w:val="0000FF"/>
        </w:rPr>
        <w:t>xxxx)</w:t>
      </w:r>
    </w:p>
    <w:p w14:paraId="0ACC0308" w14:textId="77777777" w:rsidR="00A24F28" w:rsidRPr="00927C1B" w:rsidRDefault="00A24F28" w:rsidP="00A24F28">
      <w:pPr>
        <w:rPr>
          <w:rFonts w:ascii="Arial" w:hAnsi="Arial" w:cs="Arial"/>
        </w:rPr>
      </w:pPr>
    </w:p>
    <w:p w14:paraId="4F9CEE65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52728423" w14:textId="6070888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84AA6">
        <w:rPr>
          <w:rFonts w:ascii="Arial" w:hAnsi="Arial" w:cs="Arial"/>
          <w:b/>
        </w:rPr>
        <w:t xml:space="preserve">KI#4, </w:t>
      </w:r>
      <w:proofErr w:type="gramStart"/>
      <w:r w:rsidR="002B538E">
        <w:rPr>
          <w:rFonts w:ascii="Arial" w:hAnsi="Arial" w:cs="Arial"/>
          <w:b/>
        </w:rPr>
        <w:t>A</w:t>
      </w:r>
      <w:proofErr w:type="gramEnd"/>
      <w:r w:rsidR="002B538E">
        <w:rPr>
          <w:rFonts w:ascii="Arial" w:hAnsi="Arial" w:cs="Arial"/>
          <w:b/>
        </w:rPr>
        <w:t xml:space="preserve"> new s</w:t>
      </w:r>
      <w:r w:rsidR="00E42812">
        <w:rPr>
          <w:rFonts w:ascii="Arial" w:hAnsi="Arial" w:cs="Arial"/>
          <w:b/>
        </w:rPr>
        <w:t>olution for KI#4</w:t>
      </w:r>
    </w:p>
    <w:p w14:paraId="0E441EB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65A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55C6">
        <w:rPr>
          <w:rFonts w:ascii="Arial" w:hAnsi="Arial" w:cs="Arial"/>
          <w:b/>
        </w:rPr>
        <w:t>8.4</w:t>
      </w:r>
    </w:p>
    <w:p w14:paraId="290957E9" w14:textId="174E8FB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6876">
        <w:rPr>
          <w:rFonts w:ascii="Arial" w:hAnsi="Arial" w:cs="Arial"/>
          <w:b/>
        </w:rPr>
        <w:t>FS_</w:t>
      </w:r>
      <w:r w:rsidR="00CA465E">
        <w:rPr>
          <w:rFonts w:ascii="Arial" w:hAnsi="Arial" w:cs="Arial"/>
          <w:b/>
        </w:rPr>
        <w:t>eNS_Ph2 / Rel-17</w:t>
      </w:r>
    </w:p>
    <w:p w14:paraId="667E3B71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CA465E">
        <w:rPr>
          <w:rFonts w:ascii="Arial" w:hAnsi="Arial" w:cs="Arial"/>
          <w:i/>
        </w:rPr>
        <w:t xml:space="preserve"> This</w:t>
      </w:r>
      <w:r w:rsidR="00CA465E" w:rsidRPr="00CA465E">
        <w:rPr>
          <w:rFonts w:ascii="Arial" w:hAnsi="Arial" w:cs="Arial"/>
          <w:i/>
        </w:rPr>
        <w:t xml:space="preserve"> </w:t>
      </w:r>
      <w:r w:rsidR="00CA465E">
        <w:rPr>
          <w:rFonts w:ascii="Arial" w:hAnsi="Arial" w:cs="Arial"/>
          <w:i/>
        </w:rPr>
        <w:t xml:space="preserve">contribution proposes </w:t>
      </w:r>
      <w:r w:rsidR="005F2E30">
        <w:rPr>
          <w:rFonts w:ascii="Arial" w:hAnsi="Arial" w:cs="Arial"/>
          <w:i/>
        </w:rPr>
        <w:t>PCF based a new</w:t>
      </w:r>
      <w:r w:rsidR="00530C1B">
        <w:rPr>
          <w:rFonts w:ascii="Arial" w:hAnsi="Arial" w:cs="Arial"/>
          <w:i/>
        </w:rPr>
        <w:t xml:space="preserve"> </w:t>
      </w:r>
      <w:r w:rsidR="005F2E30">
        <w:rPr>
          <w:rFonts w:ascii="Arial" w:hAnsi="Arial" w:cs="Arial"/>
          <w:i/>
        </w:rPr>
        <w:t>s</w:t>
      </w:r>
      <w:r w:rsidR="00CA465E">
        <w:rPr>
          <w:rFonts w:ascii="Arial" w:hAnsi="Arial" w:cs="Arial"/>
          <w:i/>
        </w:rPr>
        <w:t xml:space="preserve">olution </w:t>
      </w:r>
      <w:r w:rsidR="005F2E30">
        <w:rPr>
          <w:rFonts w:ascii="Arial" w:hAnsi="Arial" w:cs="Arial"/>
          <w:i/>
        </w:rPr>
        <w:t>for</w:t>
      </w:r>
      <w:r w:rsidR="00722C5D">
        <w:rPr>
          <w:rFonts w:ascii="Arial" w:hAnsi="Arial" w:cs="Arial"/>
          <w:i/>
        </w:rPr>
        <w:t xml:space="preserve"> KI#4 </w:t>
      </w:r>
      <w:r w:rsidR="00265374" w:rsidRPr="00265374">
        <w:rPr>
          <w:rFonts w:ascii="Arial" w:hAnsi="Arial" w:cs="Arial"/>
          <w:i/>
        </w:rPr>
        <w:t xml:space="preserve">by </w:t>
      </w:r>
      <w:r w:rsidR="005F2E30">
        <w:rPr>
          <w:rFonts w:ascii="Arial" w:hAnsi="Arial" w:cs="Arial"/>
          <w:i/>
        </w:rPr>
        <w:t>providing event notification and quota status reporting of slice SLA attributes in TR 23.700-40.</w:t>
      </w:r>
    </w:p>
    <w:p w14:paraId="13BB47ED" w14:textId="77777777" w:rsidR="00A93620" w:rsidRPr="004A24C8" w:rsidRDefault="00B3593E" w:rsidP="00B3593E">
      <w:pPr>
        <w:pStyle w:val="1"/>
      </w:pPr>
      <w:r w:rsidRPr="004A24C8">
        <w:t xml:space="preserve">1. </w:t>
      </w:r>
      <w:r w:rsidR="00BE6AFC" w:rsidRPr="004A24C8">
        <w:t>Discussion</w:t>
      </w:r>
    </w:p>
    <w:p w14:paraId="0A3D1CB1" w14:textId="77777777" w:rsidR="00DD62EC" w:rsidRDefault="00C46A6E" w:rsidP="00C46A6E">
      <w:pPr>
        <w:jc w:val="both"/>
        <w:rPr>
          <w:lang w:eastAsia="zh-CN"/>
        </w:rPr>
      </w:pPr>
      <w:r>
        <w:rPr>
          <w:lang w:eastAsia="zh-CN"/>
        </w:rPr>
        <w:t>This contribution proposes</w:t>
      </w:r>
      <w:r w:rsidR="005F2E30">
        <w:rPr>
          <w:lang w:eastAsia="zh-CN"/>
        </w:rPr>
        <w:t xml:space="preserve"> a solution for KI#4, </w:t>
      </w:r>
      <w:r w:rsidR="00F65F29">
        <w:rPr>
          <w:lang w:eastAsia="zh-CN"/>
        </w:rPr>
        <w:t xml:space="preserve">by providing </w:t>
      </w:r>
      <w:r w:rsidR="00F65F29" w:rsidRPr="00F65F29">
        <w:rPr>
          <w:lang w:eastAsia="zh-CN"/>
        </w:rPr>
        <w:t xml:space="preserve">event notification and quota status reporting of slice SLA </w:t>
      </w:r>
      <w:proofErr w:type="gramStart"/>
      <w:r w:rsidR="00F65F29" w:rsidRPr="00F65F29">
        <w:rPr>
          <w:lang w:eastAsia="zh-CN"/>
        </w:rPr>
        <w:t>attributes</w:t>
      </w:r>
      <w:proofErr w:type="gramEnd"/>
      <w:r w:rsidR="00F65F29">
        <w:rPr>
          <w:lang w:eastAsia="zh-CN"/>
        </w:rPr>
        <w:t xml:space="preserve">. </w:t>
      </w:r>
    </w:p>
    <w:p w14:paraId="12C31BD4" w14:textId="6B2AC1DE" w:rsidR="00F65F29" w:rsidRDefault="00F65F29" w:rsidP="00C46A6E">
      <w:pPr>
        <w:jc w:val="both"/>
        <w:rPr>
          <w:lang w:eastAsia="zh-CN"/>
        </w:rPr>
      </w:pPr>
      <w:r>
        <w:rPr>
          <w:lang w:eastAsia="zh-CN"/>
        </w:rPr>
        <w:t>This is a generic solution applies</w:t>
      </w:r>
      <w:r w:rsidR="005F2E30">
        <w:rPr>
          <w:lang w:eastAsia="zh-CN"/>
        </w:rPr>
        <w:t xml:space="preserve"> to </w:t>
      </w:r>
      <w:r w:rsidR="00DB7F66">
        <w:rPr>
          <w:lang w:eastAsia="zh-CN"/>
        </w:rPr>
        <w:t xml:space="preserve">the Quota management NF defined in </w:t>
      </w:r>
      <w:r w:rsidR="005F2E30">
        <w:rPr>
          <w:lang w:eastAsia="zh-CN"/>
        </w:rPr>
        <w:t>ot</w:t>
      </w:r>
      <w:r w:rsidR="00F359EA">
        <w:rPr>
          <w:lang w:eastAsia="zh-CN"/>
        </w:rPr>
        <w:t>her key issues: KI#1, KI#2</w:t>
      </w:r>
      <w:r w:rsidR="005F2E30">
        <w:rPr>
          <w:lang w:eastAsia="zh-CN"/>
        </w:rPr>
        <w:t xml:space="preserve"> and KI#5</w:t>
      </w:r>
      <w:r>
        <w:rPr>
          <w:lang w:eastAsia="zh-CN"/>
        </w:rPr>
        <w:t xml:space="preserve"> for the event notification and (quota) status reporting of the following slice SLA attributes:</w:t>
      </w:r>
    </w:p>
    <w:p w14:paraId="620F477D" w14:textId="77777777" w:rsidR="00A37112" w:rsidRDefault="00F65F29" w:rsidP="00F65F29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Maximum number of UEs per</w:t>
      </w:r>
      <w:r w:rsidR="00A37112">
        <w:rPr>
          <w:lang w:eastAsia="zh-CN"/>
        </w:rPr>
        <w:t xml:space="preserve"> S-NSSAI</w:t>
      </w:r>
    </w:p>
    <w:p w14:paraId="7F367E71" w14:textId="77777777" w:rsidR="00A37112" w:rsidRDefault="00A37112" w:rsidP="00F65F29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Maximum number of PDU sessions per S-NSSAI</w:t>
      </w:r>
    </w:p>
    <w:p w14:paraId="052E1124" w14:textId="41A30189" w:rsidR="00B4251E" w:rsidRDefault="00955453" w:rsidP="00F65F29">
      <w:pPr>
        <w:pStyle w:val="ac"/>
        <w:numPr>
          <w:ilvl w:val="0"/>
          <w:numId w:val="16"/>
        </w:numPr>
        <w:jc w:val="both"/>
        <w:rPr>
          <w:lang w:eastAsia="zh-CN"/>
        </w:rPr>
      </w:pPr>
      <w:r>
        <w:rPr>
          <w:lang w:eastAsia="zh-CN"/>
        </w:rPr>
        <w:t>Maximum UL/DL data rate</w:t>
      </w:r>
      <w:r w:rsidR="00A37112">
        <w:rPr>
          <w:lang w:eastAsia="zh-CN"/>
        </w:rPr>
        <w:t xml:space="preserve"> per S-NSSAI</w:t>
      </w:r>
    </w:p>
    <w:p w14:paraId="53543E6F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1EC168B" w14:textId="77777777" w:rsidR="00F736E4" w:rsidRDefault="00F736E4" w:rsidP="00F736E4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to TR 23.700-40.</w:t>
      </w:r>
    </w:p>
    <w:p w14:paraId="3929B3C1" w14:textId="77777777" w:rsidR="00F736E4" w:rsidRPr="0042466D" w:rsidRDefault="00F736E4" w:rsidP="00F73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definitions"/>
      <w:bookmarkEnd w:id="1"/>
    </w:p>
    <w:p w14:paraId="0FE1C41D" w14:textId="77777777" w:rsidR="009942B7" w:rsidRPr="00E31168" w:rsidRDefault="009942B7" w:rsidP="009942B7">
      <w:pPr>
        <w:pStyle w:val="2"/>
      </w:pPr>
      <w:bookmarkStart w:id="2" w:name="_Toc30639994"/>
      <w:bookmarkStart w:id="3" w:name="_Toc31274598"/>
      <w:bookmarkStart w:id="4" w:name="_Toc43396927"/>
      <w:bookmarkStart w:id="5" w:name="_Toc43483324"/>
      <w:bookmarkStart w:id="6" w:name="_Toc43483618"/>
      <w:bookmarkStart w:id="7" w:name="_Toc23326074"/>
      <w:bookmarkStart w:id="8" w:name="_Toc23517595"/>
      <w:bookmarkStart w:id="9" w:name="_Toc23519154"/>
      <w:bookmarkStart w:id="10" w:name="_Toc25971111"/>
      <w:bookmarkStart w:id="11" w:name="_Toc25971356"/>
      <w:bookmarkStart w:id="12" w:name="_Toc26360280"/>
      <w:bookmarkStart w:id="13" w:name="_Toc26360349"/>
      <w:bookmarkStart w:id="14" w:name="_Toc20227985"/>
      <w:bookmarkStart w:id="15" w:name="_Toc22125438"/>
      <w:bookmarkStart w:id="16" w:name="_Toc22125858"/>
      <w:bookmarkStart w:id="17" w:name="_Toc22126132"/>
      <w:bookmarkStart w:id="18" w:name="_Toc22183818"/>
      <w:bookmarkStart w:id="19" w:name="_Toc22183888"/>
      <w:bookmarkStart w:id="20" w:name="_Toc22184058"/>
      <w:bookmarkStart w:id="21" w:name="_Toc22184160"/>
      <w:bookmarkStart w:id="22" w:name="_Toc22261936"/>
      <w:bookmarkStart w:id="23" w:name="_Toc25971113"/>
      <w:bookmarkStart w:id="24" w:name="_Toc25971357"/>
      <w:bookmarkStart w:id="25" w:name="_Toc26360281"/>
      <w:bookmarkStart w:id="26" w:name="_Toc26360350"/>
      <w:r w:rsidRPr="00E31168">
        <w:lastRenderedPageBreak/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2"/>
      <w:bookmarkEnd w:id="3"/>
      <w:bookmarkEnd w:id="4"/>
      <w:bookmarkEnd w:id="5"/>
      <w:bookmarkEnd w:id="6"/>
    </w:p>
    <w:p w14:paraId="632D4D92" w14:textId="77777777" w:rsidR="009942B7" w:rsidRPr="00BC4377" w:rsidRDefault="009942B7" w:rsidP="009942B7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9942B7" w:rsidRPr="00BC4377" w14:paraId="469F0BEF" w14:textId="77777777" w:rsidTr="000C65E5">
        <w:tc>
          <w:tcPr>
            <w:tcW w:w="1350" w:type="dxa"/>
            <w:shd w:val="clear" w:color="auto" w:fill="auto"/>
          </w:tcPr>
          <w:p w14:paraId="5C05CD5A" w14:textId="77777777" w:rsidR="009942B7" w:rsidRPr="00BC4377" w:rsidRDefault="009942B7" w:rsidP="000C65E5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65A3E470" w14:textId="77777777" w:rsidR="009942B7" w:rsidRPr="00BC4377" w:rsidRDefault="009942B7" w:rsidP="000C65E5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5B7F885C" w14:textId="77777777" w:rsidR="009942B7" w:rsidRPr="00BC4377" w:rsidRDefault="009942B7" w:rsidP="000C65E5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9942B7" w:rsidRPr="00BC4377" w14:paraId="533C07B8" w14:textId="77777777" w:rsidTr="000C65E5">
        <w:tc>
          <w:tcPr>
            <w:tcW w:w="1350" w:type="dxa"/>
            <w:shd w:val="clear" w:color="auto" w:fill="auto"/>
          </w:tcPr>
          <w:p w14:paraId="5E99B9D9" w14:textId="77777777" w:rsidR="009942B7" w:rsidRPr="00E41E7B" w:rsidRDefault="009942B7" w:rsidP="000C65E5">
            <w:pPr>
              <w:pStyle w:val="TAC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4A7B947F" w14:textId="77777777" w:rsidR="009942B7" w:rsidRPr="00E41E7B" w:rsidRDefault="009942B7" w:rsidP="000C65E5">
            <w:pPr>
              <w:pStyle w:val="TAC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01FC9DBD" w14:textId="77777777" w:rsidR="009942B7" w:rsidRPr="00E41E7B" w:rsidRDefault="009942B7" w:rsidP="000C65E5">
            <w:pPr>
              <w:pStyle w:val="TAC"/>
            </w:pPr>
            <w:r w:rsidRPr="00E41E7B">
              <w:t>1</w:t>
            </w:r>
          </w:p>
        </w:tc>
      </w:tr>
      <w:tr w:rsidR="009942B7" w:rsidRPr="00BC4377" w14:paraId="2A91722D" w14:textId="77777777" w:rsidTr="000C65E5">
        <w:tc>
          <w:tcPr>
            <w:tcW w:w="1350" w:type="dxa"/>
            <w:shd w:val="clear" w:color="auto" w:fill="auto"/>
          </w:tcPr>
          <w:p w14:paraId="4100F031" w14:textId="77777777" w:rsidR="009942B7" w:rsidRPr="00E41E7B" w:rsidRDefault="009942B7" w:rsidP="000C65E5">
            <w:pPr>
              <w:pStyle w:val="TAC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5C0B6A2E" w14:textId="77777777" w:rsidR="009942B7" w:rsidRPr="00E41E7B" w:rsidRDefault="009942B7" w:rsidP="000C65E5">
            <w:pPr>
              <w:pStyle w:val="TAC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3CF55382" w14:textId="77777777" w:rsidR="009942B7" w:rsidRPr="00E41E7B" w:rsidRDefault="009942B7" w:rsidP="000C65E5">
            <w:pPr>
              <w:pStyle w:val="TAC"/>
            </w:pPr>
            <w:r w:rsidRPr="00E41E7B">
              <w:t>1</w:t>
            </w:r>
          </w:p>
        </w:tc>
      </w:tr>
      <w:tr w:rsidR="009942B7" w:rsidRPr="00BC4377" w14:paraId="21B662DF" w14:textId="77777777" w:rsidTr="000C65E5">
        <w:tc>
          <w:tcPr>
            <w:tcW w:w="1350" w:type="dxa"/>
            <w:shd w:val="clear" w:color="auto" w:fill="auto"/>
          </w:tcPr>
          <w:p w14:paraId="28D5FAEC" w14:textId="77777777" w:rsidR="009942B7" w:rsidRPr="004A4072" w:rsidRDefault="009942B7" w:rsidP="000C65E5">
            <w:pPr>
              <w:pStyle w:val="TAC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3407E9A8" w14:textId="77777777" w:rsidR="009942B7" w:rsidRPr="00E41E7B" w:rsidRDefault="009942B7" w:rsidP="000C65E5">
            <w:pPr>
              <w:pStyle w:val="TAC"/>
              <w:rPr>
                <w:szCs w:val="18"/>
              </w:rPr>
            </w:pPr>
            <w:bookmarkStart w:id="27" w:name="_Toc25971112"/>
            <w:r w:rsidRPr="00E41E7B">
              <w:rPr>
                <w:szCs w:val="18"/>
              </w:rPr>
              <w:t>AMF/NSSF based counting of UEs in a Network Slice</w:t>
            </w:r>
            <w:bookmarkEnd w:id="27"/>
          </w:p>
        </w:tc>
        <w:tc>
          <w:tcPr>
            <w:tcW w:w="946" w:type="dxa"/>
            <w:shd w:val="clear" w:color="auto" w:fill="auto"/>
          </w:tcPr>
          <w:p w14:paraId="2E9B952B" w14:textId="77777777" w:rsidR="009942B7" w:rsidRPr="004A4072" w:rsidRDefault="009942B7" w:rsidP="000C65E5">
            <w:pPr>
              <w:pStyle w:val="TAC"/>
            </w:pPr>
            <w:r>
              <w:t>1</w:t>
            </w:r>
          </w:p>
        </w:tc>
      </w:tr>
      <w:tr w:rsidR="009942B7" w:rsidRPr="00BC4377" w14:paraId="153D85AD" w14:textId="77777777" w:rsidTr="000C65E5">
        <w:tc>
          <w:tcPr>
            <w:tcW w:w="1350" w:type="dxa"/>
            <w:shd w:val="clear" w:color="auto" w:fill="auto"/>
          </w:tcPr>
          <w:p w14:paraId="6CFBCD17" w14:textId="77777777" w:rsidR="009942B7" w:rsidRDefault="009942B7" w:rsidP="000C65E5">
            <w:pPr>
              <w:pStyle w:val="TAC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12F7E185" w14:textId="77777777" w:rsidR="009942B7" w:rsidRPr="00E41E7B" w:rsidRDefault="009942B7" w:rsidP="000C65E5">
            <w:pPr>
              <w:pStyle w:val="TAC"/>
              <w:rPr>
                <w:szCs w:val="18"/>
              </w:rPr>
            </w:pPr>
            <w:r w:rsidRPr="00E41E7B">
              <w:rPr>
                <w:rFonts w:eastAsia="宋体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4A937006" w14:textId="77777777" w:rsidR="009942B7" w:rsidRDefault="009942B7" w:rsidP="000C65E5">
            <w:pPr>
              <w:pStyle w:val="TAC"/>
            </w:pPr>
            <w:r>
              <w:t>1</w:t>
            </w:r>
          </w:p>
        </w:tc>
      </w:tr>
      <w:tr w:rsidR="009942B7" w:rsidRPr="00BC4377" w14:paraId="2647A72A" w14:textId="77777777" w:rsidTr="000C65E5">
        <w:tc>
          <w:tcPr>
            <w:tcW w:w="1350" w:type="dxa"/>
            <w:shd w:val="clear" w:color="auto" w:fill="auto"/>
          </w:tcPr>
          <w:p w14:paraId="743DFC1C" w14:textId="77777777" w:rsidR="009942B7" w:rsidRDefault="009942B7" w:rsidP="000C65E5">
            <w:pPr>
              <w:pStyle w:val="TAC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08FDBC34" w14:textId="77777777" w:rsidR="009942B7" w:rsidRPr="00356741" w:rsidRDefault="009942B7" w:rsidP="000C65E5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rFonts w:eastAsia="宋体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0929DE73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3E9B60F4" w14:textId="77777777" w:rsidTr="000C65E5">
        <w:tc>
          <w:tcPr>
            <w:tcW w:w="1350" w:type="dxa"/>
            <w:shd w:val="clear" w:color="auto" w:fill="auto"/>
          </w:tcPr>
          <w:p w14:paraId="25E4B161" w14:textId="77777777" w:rsidR="009942B7" w:rsidRDefault="009942B7" w:rsidP="000C65E5">
            <w:pPr>
              <w:pStyle w:val="TAC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517595C7" w14:textId="77777777" w:rsidR="009942B7" w:rsidRPr="006E353B" w:rsidRDefault="009942B7" w:rsidP="000C65E5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26FFCE55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685203FB" w14:textId="77777777" w:rsidTr="000C65E5">
        <w:tc>
          <w:tcPr>
            <w:tcW w:w="1350" w:type="dxa"/>
            <w:shd w:val="clear" w:color="auto" w:fill="auto"/>
          </w:tcPr>
          <w:p w14:paraId="69E354D1" w14:textId="77777777" w:rsidR="009942B7" w:rsidRDefault="009942B7" w:rsidP="000C65E5">
            <w:pPr>
              <w:pStyle w:val="TAC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5139D082" w14:textId="77777777" w:rsidR="009942B7" w:rsidRPr="006E353B" w:rsidRDefault="009942B7" w:rsidP="000C65E5">
            <w:pPr>
              <w:pStyle w:val="TAC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3200EB5C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148475E3" w14:textId="77777777" w:rsidTr="000C65E5">
        <w:tc>
          <w:tcPr>
            <w:tcW w:w="1350" w:type="dxa"/>
            <w:shd w:val="clear" w:color="auto" w:fill="auto"/>
          </w:tcPr>
          <w:p w14:paraId="2D6FB30A" w14:textId="77777777" w:rsidR="009942B7" w:rsidRDefault="009942B7" w:rsidP="000C65E5">
            <w:pPr>
              <w:pStyle w:val="TAC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31344DF7" w14:textId="77777777" w:rsidR="009942B7" w:rsidRPr="006E353B" w:rsidRDefault="009942B7" w:rsidP="000C65E5">
            <w:pPr>
              <w:pStyle w:val="TAC"/>
              <w:rPr>
                <w:szCs w:val="18"/>
              </w:rPr>
            </w:pPr>
            <w:r w:rsidRPr="006E353B">
              <w:rPr>
                <w:rFonts w:eastAsia="宋体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3E9FD393" w14:textId="77777777" w:rsidR="009942B7" w:rsidRPr="00356741" w:rsidRDefault="009942B7" w:rsidP="000C65E5">
            <w:pPr>
              <w:pStyle w:val="TAC"/>
            </w:pPr>
            <w:r w:rsidRPr="00356741">
              <w:t>1, 2 &amp; 4</w:t>
            </w:r>
          </w:p>
        </w:tc>
      </w:tr>
      <w:tr w:rsidR="009942B7" w:rsidRPr="00BC4377" w14:paraId="522A5DE9" w14:textId="77777777" w:rsidTr="000C65E5">
        <w:tc>
          <w:tcPr>
            <w:tcW w:w="1350" w:type="dxa"/>
            <w:shd w:val="clear" w:color="auto" w:fill="auto"/>
          </w:tcPr>
          <w:p w14:paraId="38AB43E2" w14:textId="77777777" w:rsidR="009942B7" w:rsidRDefault="009942B7" w:rsidP="000C65E5">
            <w:pPr>
              <w:pStyle w:val="TAC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1D57F458" w14:textId="77777777" w:rsidR="009942B7" w:rsidRPr="00356741" w:rsidRDefault="009942B7" w:rsidP="000C65E5">
            <w:pPr>
              <w:pStyle w:val="TAC"/>
              <w:rPr>
                <w:rFonts w:eastAsia="宋体"/>
                <w:szCs w:val="18"/>
              </w:rPr>
            </w:pPr>
            <w:r w:rsidRPr="006E353B">
              <w:rPr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52459322" w14:textId="77777777" w:rsidR="009942B7" w:rsidRPr="00356741" w:rsidRDefault="009942B7" w:rsidP="000C65E5">
            <w:pPr>
              <w:pStyle w:val="TAC"/>
            </w:pPr>
            <w:r>
              <w:t>1, 2 &amp; 4</w:t>
            </w:r>
          </w:p>
        </w:tc>
      </w:tr>
      <w:tr w:rsidR="009942B7" w:rsidRPr="00BC4377" w14:paraId="36FED6F3" w14:textId="77777777" w:rsidTr="000C65E5">
        <w:tc>
          <w:tcPr>
            <w:tcW w:w="1350" w:type="dxa"/>
            <w:shd w:val="clear" w:color="auto" w:fill="auto"/>
          </w:tcPr>
          <w:p w14:paraId="3E619653" w14:textId="77777777" w:rsidR="009942B7" w:rsidRDefault="009942B7" w:rsidP="000C65E5">
            <w:pPr>
              <w:pStyle w:val="TAC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40D0D075" w14:textId="77777777" w:rsidR="009942B7" w:rsidRPr="00AD1459" w:rsidRDefault="009942B7" w:rsidP="000C65E5">
            <w:pPr>
              <w:pStyle w:val="TAC"/>
              <w:rPr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25D9FE55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45D3C181" w14:textId="77777777" w:rsidTr="000C65E5">
        <w:tc>
          <w:tcPr>
            <w:tcW w:w="1350" w:type="dxa"/>
            <w:shd w:val="clear" w:color="auto" w:fill="auto"/>
          </w:tcPr>
          <w:p w14:paraId="6988FA79" w14:textId="77777777" w:rsidR="009942B7" w:rsidRDefault="009942B7" w:rsidP="000C65E5">
            <w:pPr>
              <w:pStyle w:val="TAC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46FDD7C3" w14:textId="77777777" w:rsidR="009942B7" w:rsidRPr="00DF787E" w:rsidRDefault="009942B7" w:rsidP="000C65E5">
            <w:pPr>
              <w:pStyle w:val="TAC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134B2B95" w14:textId="77777777" w:rsidR="009942B7" w:rsidRDefault="009942B7" w:rsidP="000C65E5">
            <w:pPr>
              <w:pStyle w:val="TAC"/>
            </w:pPr>
            <w:r>
              <w:t>2</w:t>
            </w:r>
          </w:p>
        </w:tc>
      </w:tr>
      <w:tr w:rsidR="009942B7" w:rsidRPr="00BC4377" w14:paraId="3E95B5B6" w14:textId="77777777" w:rsidTr="000C65E5">
        <w:tc>
          <w:tcPr>
            <w:tcW w:w="1350" w:type="dxa"/>
            <w:shd w:val="clear" w:color="auto" w:fill="auto"/>
          </w:tcPr>
          <w:p w14:paraId="67B34B8D" w14:textId="77777777" w:rsidR="009942B7" w:rsidRDefault="009942B7" w:rsidP="000C65E5">
            <w:pPr>
              <w:pStyle w:val="TAC"/>
            </w:pPr>
            <w:r>
              <w:t>12</w:t>
            </w:r>
          </w:p>
        </w:tc>
        <w:tc>
          <w:tcPr>
            <w:tcW w:w="6030" w:type="dxa"/>
            <w:shd w:val="clear" w:color="auto" w:fill="auto"/>
          </w:tcPr>
          <w:p w14:paraId="64664A52" w14:textId="77777777" w:rsidR="009942B7" w:rsidRPr="006E353B" w:rsidRDefault="009942B7" w:rsidP="000C65E5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 xml:space="preserve">NSQ assisted dynamic adjustment of data rate per slice via NAS </w:t>
            </w:r>
            <w:proofErr w:type="spellStart"/>
            <w:r>
              <w:rPr>
                <w:szCs w:val="18"/>
              </w:rPr>
              <w:t>signaling</w:t>
            </w:r>
            <w:proofErr w:type="spellEnd"/>
          </w:p>
        </w:tc>
        <w:tc>
          <w:tcPr>
            <w:tcW w:w="946" w:type="dxa"/>
            <w:shd w:val="clear" w:color="auto" w:fill="auto"/>
          </w:tcPr>
          <w:p w14:paraId="433E0D6C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47E29553" w14:textId="77777777" w:rsidTr="000C65E5">
        <w:tc>
          <w:tcPr>
            <w:tcW w:w="1350" w:type="dxa"/>
            <w:shd w:val="clear" w:color="auto" w:fill="auto"/>
          </w:tcPr>
          <w:p w14:paraId="1068D9EB" w14:textId="77777777" w:rsidR="009942B7" w:rsidRDefault="009942B7" w:rsidP="000C65E5">
            <w:pPr>
              <w:pStyle w:val="TAC"/>
            </w:pPr>
            <w:r>
              <w:t>13</w:t>
            </w:r>
          </w:p>
        </w:tc>
        <w:tc>
          <w:tcPr>
            <w:tcW w:w="6030" w:type="dxa"/>
            <w:shd w:val="clear" w:color="auto" w:fill="auto"/>
          </w:tcPr>
          <w:p w14:paraId="217CB4D6" w14:textId="77777777" w:rsidR="009942B7" w:rsidRDefault="009942B7" w:rsidP="000C65E5">
            <w:pPr>
              <w:pStyle w:val="TAC"/>
              <w:rPr>
                <w:szCs w:val="18"/>
              </w:rPr>
            </w:pPr>
            <w:r w:rsidRPr="001655E3">
              <w:rPr>
                <w:rFonts w:cs="Arial"/>
              </w:rPr>
              <w:t>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14:paraId="48322C84" w14:textId="77777777" w:rsidR="009942B7" w:rsidRDefault="009942B7" w:rsidP="000C65E5">
            <w:pPr>
              <w:pStyle w:val="TAC"/>
            </w:pPr>
            <w:r>
              <w:t>3</w:t>
            </w:r>
          </w:p>
        </w:tc>
      </w:tr>
      <w:tr w:rsidR="009942B7" w:rsidRPr="00BC4377" w14:paraId="37B4BDBC" w14:textId="77777777" w:rsidTr="000C65E5">
        <w:tc>
          <w:tcPr>
            <w:tcW w:w="1350" w:type="dxa"/>
            <w:shd w:val="clear" w:color="auto" w:fill="auto"/>
          </w:tcPr>
          <w:p w14:paraId="5A877508" w14:textId="77777777" w:rsidR="009942B7" w:rsidRDefault="009942B7" w:rsidP="000C65E5">
            <w:pPr>
              <w:pStyle w:val="TAC"/>
            </w:pPr>
            <w:r>
              <w:t>14</w:t>
            </w:r>
          </w:p>
        </w:tc>
        <w:tc>
          <w:tcPr>
            <w:tcW w:w="6030" w:type="dxa"/>
            <w:shd w:val="clear" w:color="auto" w:fill="auto"/>
          </w:tcPr>
          <w:p w14:paraId="19A1929E" w14:textId="77777777" w:rsidR="009942B7" w:rsidRPr="001655E3" w:rsidRDefault="009942B7" w:rsidP="000C65E5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b/>
                <w:lang w:eastAsia="zh-CN"/>
              </w:rPr>
              <w:t>UE-Slice-AMBR adjustment to meet the limitation of data rate per Network Slice</w:t>
            </w:r>
          </w:p>
        </w:tc>
        <w:tc>
          <w:tcPr>
            <w:tcW w:w="946" w:type="dxa"/>
            <w:shd w:val="clear" w:color="auto" w:fill="auto"/>
          </w:tcPr>
          <w:p w14:paraId="668281A6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0844D9F1" w14:textId="77777777" w:rsidTr="000C65E5">
        <w:tc>
          <w:tcPr>
            <w:tcW w:w="1350" w:type="dxa"/>
            <w:shd w:val="clear" w:color="auto" w:fill="auto"/>
          </w:tcPr>
          <w:p w14:paraId="2BDF9583" w14:textId="77777777" w:rsidR="009942B7" w:rsidRDefault="009942B7" w:rsidP="000C65E5">
            <w:pPr>
              <w:pStyle w:val="TAC"/>
            </w:pPr>
            <w:r>
              <w:t>15</w:t>
            </w:r>
          </w:p>
        </w:tc>
        <w:tc>
          <w:tcPr>
            <w:tcW w:w="6030" w:type="dxa"/>
            <w:shd w:val="clear" w:color="auto" w:fill="auto"/>
          </w:tcPr>
          <w:p w14:paraId="3B778F9E" w14:textId="77777777" w:rsidR="009942B7" w:rsidRDefault="009942B7" w:rsidP="000C65E5">
            <w:pPr>
              <w:pStyle w:val="TAC"/>
              <w:rPr>
                <w:rFonts w:cs="Arial"/>
                <w:b/>
                <w:lang w:eastAsia="zh-CN"/>
              </w:rPr>
            </w:pPr>
            <w:r w:rsidRPr="00A675B5">
              <w:rPr>
                <w:rFonts w:cs="Arial"/>
                <w:b/>
              </w:rPr>
              <w:t xml:space="preserve">Using </w:t>
            </w:r>
            <w:r w:rsidRPr="00A675B5">
              <w:rPr>
                <w:rFonts w:cs="Arial" w:hint="eastAsia"/>
                <w:b/>
                <w:lang w:eastAsia="ko-KR"/>
              </w:rPr>
              <w:t>Back-off timer</w:t>
            </w:r>
          </w:p>
        </w:tc>
        <w:tc>
          <w:tcPr>
            <w:tcW w:w="946" w:type="dxa"/>
            <w:shd w:val="clear" w:color="auto" w:fill="auto"/>
          </w:tcPr>
          <w:p w14:paraId="74CD6FBF" w14:textId="77777777" w:rsidR="009942B7" w:rsidRDefault="009942B7" w:rsidP="000C65E5">
            <w:pPr>
              <w:pStyle w:val="TAC"/>
            </w:pPr>
            <w:r>
              <w:t>1</w:t>
            </w:r>
          </w:p>
        </w:tc>
      </w:tr>
      <w:tr w:rsidR="009942B7" w:rsidRPr="00BC4377" w14:paraId="667CF50E" w14:textId="77777777" w:rsidTr="000C65E5">
        <w:tc>
          <w:tcPr>
            <w:tcW w:w="1350" w:type="dxa"/>
            <w:shd w:val="clear" w:color="auto" w:fill="auto"/>
          </w:tcPr>
          <w:p w14:paraId="5469A739" w14:textId="77777777" w:rsidR="009942B7" w:rsidRDefault="009942B7" w:rsidP="000C65E5">
            <w:pPr>
              <w:pStyle w:val="TAC"/>
            </w:pPr>
            <w:r>
              <w:t>16</w:t>
            </w:r>
          </w:p>
        </w:tc>
        <w:tc>
          <w:tcPr>
            <w:tcW w:w="6030" w:type="dxa"/>
            <w:shd w:val="clear" w:color="auto" w:fill="auto"/>
          </w:tcPr>
          <w:p w14:paraId="74412A25" w14:textId="77777777" w:rsidR="009942B7" w:rsidRPr="00A675B5" w:rsidRDefault="009942B7" w:rsidP="000C65E5">
            <w:pPr>
              <w:pStyle w:val="TAC"/>
              <w:rPr>
                <w:rFonts w:cs="Arial"/>
                <w:b/>
              </w:rPr>
            </w:pPr>
            <w:bookmarkStart w:id="28" w:name="OLE_LINK2"/>
            <w:r>
              <w:rPr>
                <w:rFonts w:cs="Arial"/>
                <w:b/>
                <w:bCs/>
              </w:rPr>
              <w:t>Slice data rate enforcement</w:t>
            </w:r>
            <w:bookmarkEnd w:id="28"/>
            <w:r>
              <w:rPr>
                <w:rFonts w:cs="Arial"/>
                <w:b/>
                <w:bCs/>
              </w:rPr>
              <w:t xml:space="preserve"> and dynamic adjustment</w:t>
            </w:r>
          </w:p>
        </w:tc>
        <w:tc>
          <w:tcPr>
            <w:tcW w:w="946" w:type="dxa"/>
            <w:shd w:val="clear" w:color="auto" w:fill="auto"/>
          </w:tcPr>
          <w:p w14:paraId="02FAB1A0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7963978D" w14:textId="77777777" w:rsidTr="000C65E5">
        <w:tc>
          <w:tcPr>
            <w:tcW w:w="1350" w:type="dxa"/>
            <w:shd w:val="clear" w:color="auto" w:fill="auto"/>
          </w:tcPr>
          <w:p w14:paraId="62D20130" w14:textId="77777777" w:rsidR="009942B7" w:rsidRDefault="009942B7" w:rsidP="000C65E5">
            <w:pPr>
              <w:pStyle w:val="TAC"/>
            </w:pPr>
            <w:r>
              <w:t>17</w:t>
            </w:r>
          </w:p>
        </w:tc>
        <w:tc>
          <w:tcPr>
            <w:tcW w:w="6030" w:type="dxa"/>
            <w:shd w:val="clear" w:color="auto" w:fill="auto"/>
          </w:tcPr>
          <w:p w14:paraId="2D847CE2" w14:textId="77777777" w:rsidR="009942B7" w:rsidRDefault="009942B7" w:rsidP="000C65E5">
            <w:pPr>
              <w:pStyle w:val="TAC"/>
              <w:rPr>
                <w:rFonts w:cs="Arial"/>
                <w:b/>
                <w:bCs/>
              </w:rPr>
            </w:pPr>
            <w:r w:rsidRPr="00F0076E">
              <w:t>Support of radio spectrum attribute by CN assisted RAN control</w:t>
            </w:r>
          </w:p>
        </w:tc>
        <w:tc>
          <w:tcPr>
            <w:tcW w:w="946" w:type="dxa"/>
            <w:shd w:val="clear" w:color="auto" w:fill="auto"/>
          </w:tcPr>
          <w:p w14:paraId="4EB7B9E6" w14:textId="77777777" w:rsidR="009942B7" w:rsidRDefault="009942B7" w:rsidP="000C65E5">
            <w:pPr>
              <w:pStyle w:val="TAC"/>
            </w:pPr>
            <w:r>
              <w:t>7</w:t>
            </w:r>
          </w:p>
        </w:tc>
      </w:tr>
      <w:tr w:rsidR="009942B7" w:rsidRPr="00BC4377" w14:paraId="18F19B6C" w14:textId="77777777" w:rsidTr="000C65E5">
        <w:tc>
          <w:tcPr>
            <w:tcW w:w="1350" w:type="dxa"/>
            <w:shd w:val="clear" w:color="auto" w:fill="auto"/>
          </w:tcPr>
          <w:p w14:paraId="7CB9E4BF" w14:textId="77777777" w:rsidR="009942B7" w:rsidRDefault="009942B7" w:rsidP="000C65E5">
            <w:pPr>
              <w:pStyle w:val="TAC"/>
            </w:pPr>
            <w:r>
              <w:t>18</w:t>
            </w:r>
          </w:p>
        </w:tc>
        <w:tc>
          <w:tcPr>
            <w:tcW w:w="6030" w:type="dxa"/>
            <w:shd w:val="clear" w:color="auto" w:fill="auto"/>
          </w:tcPr>
          <w:p w14:paraId="02895C37" w14:textId="77777777" w:rsidR="009942B7" w:rsidRPr="00F0076E" w:rsidRDefault="009942B7" w:rsidP="000C65E5">
            <w:pPr>
              <w:pStyle w:val="TAC"/>
            </w:pPr>
            <w:r>
              <w:rPr>
                <w:rFonts w:cs="Arial"/>
                <w:b/>
              </w:rPr>
              <w:t>Proactive Slice Quota Management in AMF</w:t>
            </w:r>
          </w:p>
        </w:tc>
        <w:tc>
          <w:tcPr>
            <w:tcW w:w="946" w:type="dxa"/>
            <w:shd w:val="clear" w:color="auto" w:fill="auto"/>
          </w:tcPr>
          <w:p w14:paraId="6AA361F3" w14:textId="77777777" w:rsidR="009942B7" w:rsidRDefault="009942B7" w:rsidP="000C65E5">
            <w:pPr>
              <w:pStyle w:val="TAC"/>
            </w:pPr>
            <w:r>
              <w:t>1, 2, 4, 5</w:t>
            </w:r>
          </w:p>
        </w:tc>
      </w:tr>
      <w:tr w:rsidR="009942B7" w:rsidRPr="00BC4377" w14:paraId="363D42F5" w14:textId="77777777" w:rsidTr="000C65E5">
        <w:tc>
          <w:tcPr>
            <w:tcW w:w="1350" w:type="dxa"/>
            <w:shd w:val="clear" w:color="auto" w:fill="auto"/>
          </w:tcPr>
          <w:p w14:paraId="07E4372F" w14:textId="77777777" w:rsidR="009942B7" w:rsidRDefault="009942B7" w:rsidP="000C65E5">
            <w:pPr>
              <w:pStyle w:val="TAC"/>
            </w:pPr>
            <w:r>
              <w:t>19</w:t>
            </w:r>
          </w:p>
        </w:tc>
        <w:tc>
          <w:tcPr>
            <w:tcW w:w="6030" w:type="dxa"/>
            <w:shd w:val="clear" w:color="auto" w:fill="auto"/>
          </w:tcPr>
          <w:p w14:paraId="5925BB59" w14:textId="77777777" w:rsidR="009942B7" w:rsidRDefault="009942B7" w:rsidP="000C65E5">
            <w:pPr>
              <w:pStyle w:val="TAC"/>
              <w:rPr>
                <w:rFonts w:cs="Arial"/>
                <w:b/>
              </w:rPr>
            </w:pPr>
            <w:r>
              <w:rPr>
                <w:rFonts w:cs="Arial" w:hint="eastAsia"/>
                <w:b/>
                <w:lang w:eastAsia="zh-CN"/>
              </w:rPr>
              <w:t>Support of network slice quota control and enforcement</w:t>
            </w:r>
          </w:p>
        </w:tc>
        <w:tc>
          <w:tcPr>
            <w:tcW w:w="946" w:type="dxa"/>
            <w:shd w:val="clear" w:color="auto" w:fill="auto"/>
          </w:tcPr>
          <w:p w14:paraId="179124CB" w14:textId="77777777" w:rsidR="009942B7" w:rsidRDefault="009942B7" w:rsidP="000C65E5">
            <w:pPr>
              <w:pStyle w:val="TAC"/>
            </w:pPr>
            <w:r>
              <w:t>1, 2 &amp; 5</w:t>
            </w:r>
          </w:p>
        </w:tc>
      </w:tr>
      <w:tr w:rsidR="009942B7" w:rsidRPr="00BC4377" w14:paraId="5377BAB9" w14:textId="77777777" w:rsidTr="000C65E5">
        <w:tc>
          <w:tcPr>
            <w:tcW w:w="1350" w:type="dxa"/>
            <w:shd w:val="clear" w:color="auto" w:fill="auto"/>
          </w:tcPr>
          <w:p w14:paraId="673E8838" w14:textId="77777777" w:rsidR="009942B7" w:rsidRDefault="009942B7" w:rsidP="000C65E5">
            <w:pPr>
              <w:pStyle w:val="TAC"/>
            </w:pPr>
            <w:r>
              <w:t>20</w:t>
            </w:r>
          </w:p>
        </w:tc>
        <w:tc>
          <w:tcPr>
            <w:tcW w:w="6030" w:type="dxa"/>
            <w:shd w:val="clear" w:color="auto" w:fill="auto"/>
          </w:tcPr>
          <w:p w14:paraId="64FCB6AA" w14:textId="77777777" w:rsidR="009942B7" w:rsidRDefault="009942B7" w:rsidP="000C65E5">
            <w:pPr>
              <w:pStyle w:val="TAC"/>
              <w:rPr>
                <w:rFonts w:cs="Arial"/>
                <w:b/>
                <w:lang w:eastAsia="zh-CN"/>
              </w:rPr>
            </w:pPr>
            <w:r>
              <w:t xml:space="preserve">Reusing existing </w:t>
            </w:r>
            <w:proofErr w:type="spellStart"/>
            <w:r>
              <w:t>QoS</w:t>
            </w:r>
            <w:proofErr w:type="spellEnd"/>
            <w:r>
              <w:t xml:space="preserve"> model to ensure that to limit the </w:t>
            </w:r>
            <w:r w:rsidRPr="00701CF8">
              <w:t>Maximum throughput</w:t>
            </w:r>
            <w:r>
              <w:t xml:space="preserve"> UL/DL in a Network slice is not exceeded</w:t>
            </w:r>
          </w:p>
        </w:tc>
        <w:tc>
          <w:tcPr>
            <w:tcW w:w="946" w:type="dxa"/>
            <w:shd w:val="clear" w:color="auto" w:fill="auto"/>
          </w:tcPr>
          <w:p w14:paraId="4DF88E4B" w14:textId="77777777" w:rsidR="009942B7" w:rsidRDefault="009942B7" w:rsidP="000C65E5">
            <w:pPr>
              <w:pStyle w:val="TAC"/>
            </w:pPr>
            <w:r>
              <w:t>3 &amp; 5</w:t>
            </w:r>
          </w:p>
        </w:tc>
      </w:tr>
      <w:tr w:rsidR="009942B7" w:rsidRPr="00BC4377" w14:paraId="5FC594D0" w14:textId="77777777" w:rsidTr="000C65E5">
        <w:tc>
          <w:tcPr>
            <w:tcW w:w="1350" w:type="dxa"/>
            <w:shd w:val="clear" w:color="auto" w:fill="auto"/>
          </w:tcPr>
          <w:p w14:paraId="33431F21" w14:textId="77777777" w:rsidR="009942B7" w:rsidRDefault="009942B7" w:rsidP="000C65E5">
            <w:pPr>
              <w:pStyle w:val="TAC"/>
            </w:pPr>
            <w:r>
              <w:t>21</w:t>
            </w:r>
          </w:p>
        </w:tc>
        <w:tc>
          <w:tcPr>
            <w:tcW w:w="6030" w:type="dxa"/>
            <w:shd w:val="clear" w:color="auto" w:fill="auto"/>
          </w:tcPr>
          <w:p w14:paraId="310DF940" w14:textId="77777777" w:rsidR="009942B7" w:rsidRDefault="009942B7" w:rsidP="000C65E5">
            <w:pPr>
              <w:pStyle w:val="TAC"/>
            </w:pPr>
            <w:r w:rsidRPr="003734C5">
              <w:rPr>
                <w:rFonts w:cs="Arial"/>
                <w:b/>
                <w:bCs/>
              </w:rPr>
              <w:t xml:space="preserve">Limitation of data rate per network slice in UL and DL per UE </w:t>
            </w:r>
            <w:r>
              <w:rPr>
                <w:rFonts w:cs="Arial"/>
                <w:b/>
                <w:bCs/>
              </w:rPr>
              <w:t xml:space="preserve">without </w:t>
            </w:r>
            <w:r w:rsidRPr="003734C5">
              <w:rPr>
                <w:rFonts w:cs="Arial"/>
                <w:b/>
                <w:bCs/>
              </w:rPr>
              <w:t xml:space="preserve">RAN </w:t>
            </w:r>
            <w:r w:rsidRPr="000A2EDA">
              <w:rPr>
                <w:rFonts w:cs="Arial"/>
                <w:b/>
                <w:bCs/>
              </w:rPr>
              <w:t>involvement</w:t>
            </w:r>
          </w:p>
        </w:tc>
        <w:tc>
          <w:tcPr>
            <w:tcW w:w="946" w:type="dxa"/>
            <w:shd w:val="clear" w:color="auto" w:fill="auto"/>
          </w:tcPr>
          <w:p w14:paraId="001FD1F0" w14:textId="77777777" w:rsidR="009942B7" w:rsidRDefault="009942B7" w:rsidP="000C65E5">
            <w:pPr>
              <w:pStyle w:val="TAC"/>
            </w:pPr>
            <w:r>
              <w:t>3</w:t>
            </w:r>
          </w:p>
        </w:tc>
      </w:tr>
      <w:tr w:rsidR="009942B7" w:rsidRPr="00BC4377" w14:paraId="43D9F979" w14:textId="77777777" w:rsidTr="000C65E5">
        <w:tc>
          <w:tcPr>
            <w:tcW w:w="1350" w:type="dxa"/>
            <w:shd w:val="clear" w:color="auto" w:fill="auto"/>
          </w:tcPr>
          <w:p w14:paraId="39EAEB59" w14:textId="77777777" w:rsidR="009942B7" w:rsidRDefault="009942B7" w:rsidP="000C65E5">
            <w:pPr>
              <w:pStyle w:val="TAC"/>
            </w:pPr>
            <w:r>
              <w:t>22</w:t>
            </w:r>
          </w:p>
        </w:tc>
        <w:tc>
          <w:tcPr>
            <w:tcW w:w="6030" w:type="dxa"/>
            <w:shd w:val="clear" w:color="auto" w:fill="auto"/>
          </w:tcPr>
          <w:p w14:paraId="045379E5" w14:textId="77777777" w:rsidR="009942B7" w:rsidRPr="009B5DC9" w:rsidRDefault="009942B7" w:rsidP="000C65E5">
            <w:pPr>
              <w:pStyle w:val="TAC"/>
              <w:rPr>
                <w:rFonts w:cs="Arial"/>
                <w:b/>
              </w:rPr>
            </w:pPr>
            <w:r w:rsidRPr="00540B5F">
              <w:rPr>
                <w:rFonts w:cs="Arial"/>
                <w:b/>
                <w:lang w:val="en-US"/>
              </w:rPr>
              <w:t>Solution on limitation of data rate per Network Slice in UL and DL per UE</w:t>
            </w:r>
          </w:p>
        </w:tc>
        <w:tc>
          <w:tcPr>
            <w:tcW w:w="946" w:type="dxa"/>
            <w:shd w:val="clear" w:color="auto" w:fill="auto"/>
          </w:tcPr>
          <w:p w14:paraId="11780163" w14:textId="77777777" w:rsidR="009942B7" w:rsidRDefault="009942B7" w:rsidP="000C65E5">
            <w:pPr>
              <w:pStyle w:val="TAC"/>
            </w:pPr>
            <w:r>
              <w:t>3</w:t>
            </w:r>
          </w:p>
        </w:tc>
      </w:tr>
      <w:tr w:rsidR="009942B7" w:rsidRPr="00BC4377" w14:paraId="632697AD" w14:textId="77777777" w:rsidTr="000C65E5">
        <w:tc>
          <w:tcPr>
            <w:tcW w:w="1350" w:type="dxa"/>
            <w:shd w:val="clear" w:color="auto" w:fill="auto"/>
          </w:tcPr>
          <w:p w14:paraId="1C446DE0" w14:textId="77777777" w:rsidR="009942B7" w:rsidRDefault="009942B7" w:rsidP="000C65E5">
            <w:pPr>
              <w:pStyle w:val="TAC"/>
            </w:pPr>
            <w:r>
              <w:t>23</w:t>
            </w:r>
          </w:p>
        </w:tc>
        <w:tc>
          <w:tcPr>
            <w:tcW w:w="6030" w:type="dxa"/>
            <w:shd w:val="clear" w:color="auto" w:fill="auto"/>
          </w:tcPr>
          <w:p w14:paraId="0837F8D4" w14:textId="77777777" w:rsidR="009942B7" w:rsidRPr="00540B5F" w:rsidRDefault="009942B7" w:rsidP="000C65E5">
            <w:pPr>
              <w:pStyle w:val="TAC"/>
              <w:rPr>
                <w:rFonts w:cs="Arial"/>
                <w:b/>
                <w:lang w:val="en-US"/>
              </w:rPr>
            </w:pPr>
            <w:r>
              <w:rPr>
                <w:rFonts w:cs="Arial"/>
                <w:b/>
              </w:rPr>
              <w:t>Network slice quota event notification</w:t>
            </w:r>
          </w:p>
        </w:tc>
        <w:tc>
          <w:tcPr>
            <w:tcW w:w="946" w:type="dxa"/>
            <w:shd w:val="clear" w:color="auto" w:fill="auto"/>
          </w:tcPr>
          <w:p w14:paraId="6651974F" w14:textId="77777777" w:rsidR="009942B7" w:rsidRDefault="009942B7" w:rsidP="000C65E5">
            <w:pPr>
              <w:pStyle w:val="TAC"/>
            </w:pPr>
            <w:r>
              <w:t>4</w:t>
            </w:r>
          </w:p>
        </w:tc>
      </w:tr>
      <w:tr w:rsidR="009942B7" w:rsidRPr="00BC4377" w14:paraId="6CF90A23" w14:textId="77777777" w:rsidTr="000C65E5">
        <w:tc>
          <w:tcPr>
            <w:tcW w:w="1350" w:type="dxa"/>
            <w:shd w:val="clear" w:color="auto" w:fill="auto"/>
          </w:tcPr>
          <w:p w14:paraId="5A95A9DA" w14:textId="77777777" w:rsidR="009942B7" w:rsidRDefault="009942B7" w:rsidP="000C65E5">
            <w:pPr>
              <w:pStyle w:val="TAC"/>
            </w:pPr>
            <w:r>
              <w:t>24</w:t>
            </w:r>
          </w:p>
        </w:tc>
        <w:tc>
          <w:tcPr>
            <w:tcW w:w="6030" w:type="dxa"/>
            <w:shd w:val="clear" w:color="auto" w:fill="auto"/>
          </w:tcPr>
          <w:p w14:paraId="3AA20083" w14:textId="77777777" w:rsidR="009942B7" w:rsidRDefault="009942B7" w:rsidP="000C65E5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NSQ assisted </w:t>
            </w:r>
            <w:r>
              <w:rPr>
                <w:rFonts w:cs="Arial"/>
                <w:b/>
                <w:bCs/>
              </w:rPr>
              <w:t xml:space="preserve">dynamic adjustment of data rate per slice </w:t>
            </w:r>
            <w:r w:rsidRPr="0098602E">
              <w:rPr>
                <w:rFonts w:cs="Arial"/>
                <w:b/>
                <w:bCs/>
              </w:rPr>
              <w:t>via user plane adjustment</w:t>
            </w:r>
          </w:p>
        </w:tc>
        <w:tc>
          <w:tcPr>
            <w:tcW w:w="946" w:type="dxa"/>
            <w:shd w:val="clear" w:color="auto" w:fill="auto"/>
          </w:tcPr>
          <w:p w14:paraId="73FA8624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645B1B8E" w14:textId="77777777" w:rsidTr="000C65E5">
        <w:tc>
          <w:tcPr>
            <w:tcW w:w="1350" w:type="dxa"/>
            <w:shd w:val="clear" w:color="auto" w:fill="auto"/>
          </w:tcPr>
          <w:p w14:paraId="2906D2AF" w14:textId="77777777" w:rsidR="009942B7" w:rsidRDefault="009942B7" w:rsidP="000C65E5">
            <w:pPr>
              <w:pStyle w:val="TAC"/>
            </w:pPr>
            <w:r>
              <w:t>25</w:t>
            </w:r>
          </w:p>
        </w:tc>
        <w:tc>
          <w:tcPr>
            <w:tcW w:w="6030" w:type="dxa"/>
            <w:shd w:val="clear" w:color="auto" w:fill="auto"/>
          </w:tcPr>
          <w:p w14:paraId="05CD41B2" w14:textId="77777777" w:rsidR="009942B7" w:rsidRDefault="009942B7" w:rsidP="000C65E5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Enforcement of MBR UL/DL per S-NSSAI</w:t>
            </w:r>
          </w:p>
        </w:tc>
        <w:tc>
          <w:tcPr>
            <w:tcW w:w="946" w:type="dxa"/>
            <w:shd w:val="clear" w:color="auto" w:fill="auto"/>
          </w:tcPr>
          <w:p w14:paraId="2E5DED08" w14:textId="77777777" w:rsidR="009942B7" w:rsidRDefault="009942B7" w:rsidP="000C65E5">
            <w:pPr>
              <w:pStyle w:val="TAC"/>
            </w:pPr>
            <w:r>
              <w:t>5</w:t>
            </w:r>
          </w:p>
        </w:tc>
      </w:tr>
      <w:tr w:rsidR="009942B7" w:rsidRPr="00BC4377" w14:paraId="34DB8E73" w14:textId="77777777" w:rsidTr="000C65E5">
        <w:tc>
          <w:tcPr>
            <w:tcW w:w="1350" w:type="dxa"/>
            <w:shd w:val="clear" w:color="auto" w:fill="auto"/>
          </w:tcPr>
          <w:p w14:paraId="163CF3A6" w14:textId="77777777" w:rsidR="009942B7" w:rsidRDefault="009942B7" w:rsidP="000C65E5">
            <w:pPr>
              <w:pStyle w:val="TAC"/>
            </w:pPr>
            <w:r>
              <w:t>26</w:t>
            </w:r>
          </w:p>
        </w:tc>
        <w:tc>
          <w:tcPr>
            <w:tcW w:w="6030" w:type="dxa"/>
            <w:shd w:val="clear" w:color="auto" w:fill="auto"/>
          </w:tcPr>
          <w:p w14:paraId="3B5BF1B6" w14:textId="77777777" w:rsidR="009942B7" w:rsidRDefault="009942B7" w:rsidP="000C65E5">
            <w:pPr>
              <w:pStyle w:val="TAC"/>
              <w:rPr>
                <w:rFonts w:cs="Arial"/>
                <w:b/>
              </w:rPr>
            </w:pPr>
            <w:r w:rsidRPr="003C3D64">
              <w:rPr>
                <w:rFonts w:cs="Arial"/>
                <w:b/>
              </w:rPr>
              <w:t>Network controlled enforcement of simultaneous usage of network slices based on user preference</w:t>
            </w:r>
          </w:p>
        </w:tc>
        <w:tc>
          <w:tcPr>
            <w:tcW w:w="946" w:type="dxa"/>
            <w:shd w:val="clear" w:color="auto" w:fill="auto"/>
          </w:tcPr>
          <w:p w14:paraId="515494C1" w14:textId="77777777" w:rsidR="009942B7" w:rsidRDefault="009942B7" w:rsidP="000C65E5">
            <w:pPr>
              <w:pStyle w:val="TAC"/>
            </w:pPr>
            <w:r>
              <w:t>6</w:t>
            </w:r>
          </w:p>
        </w:tc>
      </w:tr>
      <w:tr w:rsidR="009942B7" w:rsidRPr="00BC4377" w14:paraId="4243950A" w14:textId="77777777" w:rsidTr="000C65E5">
        <w:tc>
          <w:tcPr>
            <w:tcW w:w="1350" w:type="dxa"/>
            <w:shd w:val="clear" w:color="auto" w:fill="auto"/>
          </w:tcPr>
          <w:p w14:paraId="65F49F8D" w14:textId="77777777" w:rsidR="009942B7" w:rsidRDefault="009942B7" w:rsidP="000C65E5">
            <w:pPr>
              <w:pStyle w:val="TAC"/>
            </w:pPr>
            <w:r>
              <w:t>27</w:t>
            </w:r>
          </w:p>
        </w:tc>
        <w:tc>
          <w:tcPr>
            <w:tcW w:w="6030" w:type="dxa"/>
            <w:shd w:val="clear" w:color="auto" w:fill="auto"/>
          </w:tcPr>
          <w:p w14:paraId="7499D2E4" w14:textId="77777777" w:rsidR="009942B7" w:rsidRPr="003C3D64" w:rsidRDefault="009942B7" w:rsidP="000C65E5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Network slices simultaneous usage incompatibility support</w:t>
            </w:r>
          </w:p>
        </w:tc>
        <w:tc>
          <w:tcPr>
            <w:tcW w:w="946" w:type="dxa"/>
            <w:shd w:val="clear" w:color="auto" w:fill="auto"/>
          </w:tcPr>
          <w:p w14:paraId="4C3C5988" w14:textId="77777777" w:rsidR="009942B7" w:rsidRDefault="009942B7" w:rsidP="000C65E5">
            <w:pPr>
              <w:pStyle w:val="TAC"/>
            </w:pPr>
            <w:r>
              <w:t>6</w:t>
            </w:r>
          </w:p>
        </w:tc>
      </w:tr>
      <w:tr w:rsidR="009942B7" w:rsidRPr="00BC4377" w14:paraId="201C42C0" w14:textId="77777777" w:rsidTr="000C65E5">
        <w:tc>
          <w:tcPr>
            <w:tcW w:w="1350" w:type="dxa"/>
            <w:shd w:val="clear" w:color="auto" w:fill="auto"/>
          </w:tcPr>
          <w:p w14:paraId="35B98A48" w14:textId="77777777" w:rsidR="009942B7" w:rsidRDefault="009942B7" w:rsidP="000C65E5">
            <w:pPr>
              <w:pStyle w:val="TAC"/>
            </w:pPr>
            <w:r>
              <w:t>28</w:t>
            </w:r>
          </w:p>
        </w:tc>
        <w:tc>
          <w:tcPr>
            <w:tcW w:w="6030" w:type="dxa"/>
            <w:shd w:val="clear" w:color="auto" w:fill="auto"/>
          </w:tcPr>
          <w:p w14:paraId="29FACA58" w14:textId="77777777" w:rsidR="009942B7" w:rsidRPr="009B5DC9" w:rsidRDefault="009942B7" w:rsidP="000C65E5">
            <w:pPr>
              <w:pStyle w:val="TAC"/>
              <w:rPr>
                <w:rFonts w:cs="Arial"/>
                <w:b/>
              </w:rPr>
            </w:pPr>
            <w:r w:rsidRPr="009B5DC9">
              <w:rPr>
                <w:lang w:eastAsia="ko-KR"/>
              </w:rPr>
              <w:t>Constraints on simultaneous use of the network slice</w:t>
            </w:r>
          </w:p>
        </w:tc>
        <w:tc>
          <w:tcPr>
            <w:tcW w:w="946" w:type="dxa"/>
            <w:shd w:val="clear" w:color="auto" w:fill="auto"/>
          </w:tcPr>
          <w:p w14:paraId="153151D0" w14:textId="77777777" w:rsidR="009942B7" w:rsidRDefault="009942B7" w:rsidP="000C65E5">
            <w:pPr>
              <w:pStyle w:val="TAC"/>
            </w:pPr>
            <w:r>
              <w:t>6</w:t>
            </w:r>
          </w:p>
        </w:tc>
      </w:tr>
      <w:tr w:rsidR="009942B7" w:rsidRPr="00BC4377" w14:paraId="7A60F70C" w14:textId="77777777" w:rsidTr="000C65E5">
        <w:tc>
          <w:tcPr>
            <w:tcW w:w="1350" w:type="dxa"/>
            <w:shd w:val="clear" w:color="auto" w:fill="auto"/>
          </w:tcPr>
          <w:p w14:paraId="77397D57" w14:textId="77777777" w:rsidR="009942B7" w:rsidRDefault="009942B7" w:rsidP="000C65E5">
            <w:pPr>
              <w:pStyle w:val="TAC"/>
            </w:pPr>
            <w:r>
              <w:t>29</w:t>
            </w:r>
          </w:p>
        </w:tc>
        <w:tc>
          <w:tcPr>
            <w:tcW w:w="6030" w:type="dxa"/>
            <w:shd w:val="clear" w:color="auto" w:fill="auto"/>
          </w:tcPr>
          <w:p w14:paraId="738A5848" w14:textId="77777777" w:rsidR="009942B7" w:rsidRDefault="009942B7" w:rsidP="000C65E5">
            <w:pPr>
              <w:pStyle w:val="TAC"/>
              <w:rPr>
                <w:lang w:eastAsia="ko-KR"/>
              </w:rPr>
            </w:pPr>
            <w:r w:rsidRPr="00BE0145">
              <w:rPr>
                <w:rFonts w:cs="Arial"/>
                <w:b/>
              </w:rPr>
              <w:t>Providing Operating Band Information in the</w:t>
            </w:r>
            <w:r w:rsidRPr="00ED03DB">
              <w:rPr>
                <w:rFonts w:cs="Arial"/>
                <w:b/>
              </w:rPr>
              <w:t xml:space="preserve"> Configured NSSAI</w:t>
            </w:r>
          </w:p>
        </w:tc>
        <w:tc>
          <w:tcPr>
            <w:tcW w:w="946" w:type="dxa"/>
            <w:shd w:val="clear" w:color="auto" w:fill="auto"/>
          </w:tcPr>
          <w:p w14:paraId="1D69AEBB" w14:textId="77777777" w:rsidR="009942B7" w:rsidRDefault="009942B7" w:rsidP="000C65E5">
            <w:pPr>
              <w:pStyle w:val="TAC"/>
            </w:pPr>
            <w:r>
              <w:t>7</w:t>
            </w:r>
          </w:p>
        </w:tc>
      </w:tr>
      <w:tr w:rsidR="009942B7" w:rsidRPr="00BC4377" w14:paraId="2783B1EE" w14:textId="77777777" w:rsidTr="000C65E5">
        <w:tc>
          <w:tcPr>
            <w:tcW w:w="1350" w:type="dxa"/>
            <w:shd w:val="clear" w:color="auto" w:fill="auto"/>
          </w:tcPr>
          <w:p w14:paraId="74F2939F" w14:textId="77777777" w:rsidR="009942B7" w:rsidRDefault="009942B7" w:rsidP="000C65E5">
            <w:pPr>
              <w:pStyle w:val="TAC"/>
            </w:pPr>
            <w:r>
              <w:t>30</w:t>
            </w:r>
          </w:p>
        </w:tc>
        <w:tc>
          <w:tcPr>
            <w:tcW w:w="6030" w:type="dxa"/>
            <w:shd w:val="clear" w:color="auto" w:fill="auto"/>
          </w:tcPr>
          <w:p w14:paraId="19163C2A" w14:textId="77777777" w:rsidR="009942B7" w:rsidRPr="00BE0145" w:rsidRDefault="009942B7" w:rsidP="000C65E5">
            <w:pPr>
              <w:pStyle w:val="TAC"/>
              <w:rPr>
                <w:rFonts w:cs="Arial"/>
                <w:b/>
              </w:rPr>
            </w:pPr>
            <w:r w:rsidRPr="001E3F73">
              <w:rPr>
                <w:szCs w:val="18"/>
                <w:lang w:val="en-US"/>
              </w:rPr>
              <w:t>Preferred frequency bands in Configured NSSAI</w:t>
            </w:r>
          </w:p>
        </w:tc>
        <w:tc>
          <w:tcPr>
            <w:tcW w:w="946" w:type="dxa"/>
            <w:shd w:val="clear" w:color="auto" w:fill="auto"/>
          </w:tcPr>
          <w:p w14:paraId="050EE569" w14:textId="77777777" w:rsidR="009942B7" w:rsidRDefault="009942B7" w:rsidP="000C65E5">
            <w:pPr>
              <w:pStyle w:val="TAC"/>
            </w:pPr>
            <w:r>
              <w:t>7</w:t>
            </w:r>
          </w:p>
        </w:tc>
      </w:tr>
      <w:tr w:rsidR="009942B7" w:rsidRPr="00BC4377" w14:paraId="1EECD6C0" w14:textId="77777777" w:rsidTr="000C65E5">
        <w:tc>
          <w:tcPr>
            <w:tcW w:w="1350" w:type="dxa"/>
            <w:shd w:val="clear" w:color="auto" w:fill="auto"/>
          </w:tcPr>
          <w:p w14:paraId="024DC790" w14:textId="77777777" w:rsidR="009942B7" w:rsidRDefault="009942B7" w:rsidP="000C65E5">
            <w:pPr>
              <w:pStyle w:val="TAC"/>
            </w:pPr>
            <w:r>
              <w:t>31</w:t>
            </w:r>
          </w:p>
        </w:tc>
        <w:tc>
          <w:tcPr>
            <w:tcW w:w="6030" w:type="dxa"/>
            <w:shd w:val="clear" w:color="auto" w:fill="auto"/>
          </w:tcPr>
          <w:p w14:paraId="7CED9974" w14:textId="77777777" w:rsidR="009942B7" w:rsidRPr="001E3F73" w:rsidRDefault="009942B7" w:rsidP="000C65E5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Steering the UE to a network slice in a different frequency band</w:t>
            </w:r>
          </w:p>
        </w:tc>
        <w:tc>
          <w:tcPr>
            <w:tcW w:w="946" w:type="dxa"/>
            <w:shd w:val="clear" w:color="auto" w:fill="auto"/>
          </w:tcPr>
          <w:p w14:paraId="4224F58C" w14:textId="77777777" w:rsidR="009942B7" w:rsidRDefault="009942B7" w:rsidP="000C65E5">
            <w:pPr>
              <w:pStyle w:val="TAC"/>
            </w:pPr>
            <w:r>
              <w:t>7</w:t>
            </w:r>
          </w:p>
        </w:tc>
      </w:tr>
      <w:tr w:rsidR="00BB3FC1" w:rsidRPr="00BC4377" w14:paraId="5E5871F2" w14:textId="77777777" w:rsidTr="000C65E5">
        <w:trPr>
          <w:ins w:id="29" w:author="作者"/>
        </w:trPr>
        <w:tc>
          <w:tcPr>
            <w:tcW w:w="1350" w:type="dxa"/>
            <w:shd w:val="clear" w:color="auto" w:fill="auto"/>
          </w:tcPr>
          <w:p w14:paraId="7EF743E3" w14:textId="77777777" w:rsidR="00BB3FC1" w:rsidRDefault="00BB3FC1" w:rsidP="000C65E5">
            <w:pPr>
              <w:pStyle w:val="TAC"/>
              <w:rPr>
                <w:ins w:id="30" w:author="作者"/>
              </w:rPr>
            </w:pPr>
            <w:ins w:id="31" w:author="作者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6EF447E2" w14:textId="50F891EF" w:rsidR="00BB3FC1" w:rsidRDefault="00BB3FC1" w:rsidP="00B250C3">
            <w:pPr>
              <w:pStyle w:val="TAC"/>
              <w:rPr>
                <w:ins w:id="32" w:author="作者"/>
                <w:szCs w:val="18"/>
                <w:lang w:val="en-US"/>
              </w:rPr>
            </w:pPr>
            <w:ins w:id="33" w:author="作者">
              <w:r>
                <w:rPr>
                  <w:lang w:eastAsia="zh-CN"/>
                </w:rPr>
                <w:t>Event notification of Slice SLA attributes</w:t>
              </w:r>
            </w:ins>
          </w:p>
        </w:tc>
        <w:tc>
          <w:tcPr>
            <w:tcW w:w="946" w:type="dxa"/>
            <w:shd w:val="clear" w:color="auto" w:fill="auto"/>
          </w:tcPr>
          <w:p w14:paraId="2C76A303" w14:textId="5892F6FE" w:rsidR="00BB3FC1" w:rsidRDefault="008B29BC" w:rsidP="00DB7F66">
            <w:pPr>
              <w:pStyle w:val="TAC"/>
              <w:rPr>
                <w:ins w:id="34" w:author="作者"/>
              </w:rPr>
            </w:pPr>
            <w:ins w:id="35" w:author="作者">
              <w:r>
                <w:t>4</w:t>
              </w:r>
              <w:r w:rsidR="00A22336">
                <w:t xml:space="preserve"> </w:t>
              </w:r>
            </w:ins>
          </w:p>
        </w:tc>
      </w:tr>
    </w:tbl>
    <w:p w14:paraId="0218322D" w14:textId="77777777" w:rsidR="009942B7" w:rsidRDefault="009942B7" w:rsidP="009942B7">
      <w:pPr>
        <w:jc w:val="both"/>
        <w:rPr>
          <w:lang w:eastAsia="zh-CN"/>
        </w:rPr>
      </w:pPr>
    </w:p>
    <w:p w14:paraId="754992FB" w14:textId="77777777" w:rsidR="009942B7" w:rsidRPr="0042466D" w:rsidRDefault="009942B7" w:rsidP="00994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2988E97" w14:textId="77777777" w:rsidR="00377C1C" w:rsidRDefault="00377C1C" w:rsidP="00377C1C">
      <w:pPr>
        <w:pStyle w:val="2"/>
        <w:rPr>
          <w:ins w:id="36" w:author="作者"/>
          <w:lang w:eastAsia="zh-CN"/>
        </w:rPr>
      </w:pPr>
      <w:bookmarkStart w:id="37" w:name="_Toc30639995"/>
      <w:bookmarkStart w:id="38" w:name="_Toc31274599"/>
      <w:bookmarkStart w:id="39" w:name="_Toc43396928"/>
      <w:bookmarkStart w:id="40" w:name="_Toc43483325"/>
      <w:bookmarkStart w:id="41" w:name="_Toc43483619"/>
      <w:proofErr w:type="gramStart"/>
      <w:ins w:id="42" w:author="作者">
        <w:r>
          <w:t>6.X</w:t>
        </w:r>
        <w:proofErr w:type="gramEnd"/>
        <w:r>
          <w:tab/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r>
          <w:rPr>
            <w:lang w:eastAsia="zh-CN"/>
          </w:rPr>
          <w:t>Event notification of Slice SLA attributes</w:t>
        </w:r>
      </w:ins>
    </w:p>
    <w:p w14:paraId="51A2F485" w14:textId="77777777" w:rsidR="00356555" w:rsidRDefault="00356555" w:rsidP="00356555">
      <w:pPr>
        <w:pStyle w:val="3"/>
        <w:rPr>
          <w:ins w:id="43" w:author="作者"/>
        </w:rPr>
      </w:pPr>
      <w:proofErr w:type="gramStart"/>
      <w:ins w:id="44" w:author="作者">
        <w:r>
          <w:t>6.X.</w:t>
        </w:r>
        <w:r>
          <w:rPr>
            <w:rFonts w:hint="eastAsia"/>
          </w:rPr>
          <w:t>1</w:t>
        </w:r>
        <w:proofErr w:type="gramEnd"/>
        <w:r>
          <w:rPr>
            <w:rFonts w:hint="eastAsia"/>
          </w:rPr>
          <w:tab/>
        </w:r>
        <w:r>
          <w:t>Introduction</w:t>
        </w:r>
      </w:ins>
    </w:p>
    <w:p w14:paraId="738B7EF6" w14:textId="7E30E94F" w:rsidR="00F45A92" w:rsidRDefault="00F45A92" w:rsidP="00F45A92">
      <w:pPr>
        <w:rPr>
          <w:ins w:id="45" w:author="作者"/>
        </w:rPr>
      </w:pPr>
      <w:ins w:id="46" w:author="作者">
        <w:r>
          <w:rPr>
            <w:lang w:eastAsia="zh-CN"/>
          </w:rPr>
          <w:t>This solution mainly addresses the key issue #4</w:t>
        </w:r>
        <w:r w:rsidR="00C05474">
          <w:rPr>
            <w:lang w:eastAsia="zh-CN"/>
          </w:rPr>
          <w:t xml:space="preserve">. </w:t>
        </w:r>
        <w:r w:rsidR="00B250C3">
          <w:rPr>
            <w:lang w:eastAsia="zh-CN"/>
          </w:rPr>
          <w:t xml:space="preserve">However, this </w:t>
        </w:r>
        <w:r w:rsidR="00C05474">
          <w:rPr>
            <w:lang w:eastAsia="zh-CN"/>
          </w:rPr>
          <w:t>is a generic solution</w:t>
        </w:r>
        <w:r w:rsidR="00B250C3">
          <w:rPr>
            <w:lang w:eastAsia="zh-CN"/>
          </w:rPr>
          <w:t xml:space="preserve"> for the event notification of Network Slice related </w:t>
        </w:r>
        <w:proofErr w:type="gramStart"/>
        <w:r w:rsidR="00B250C3">
          <w:rPr>
            <w:lang w:eastAsia="zh-CN"/>
          </w:rPr>
          <w:t>quota,</w:t>
        </w:r>
        <w:proofErr w:type="gramEnd"/>
        <w:r w:rsidR="00B250C3">
          <w:rPr>
            <w:lang w:eastAsia="zh-CN"/>
          </w:rPr>
          <w:t xml:space="preserve"> therefore it applie</w:t>
        </w:r>
        <w:r w:rsidR="00C05474">
          <w:rPr>
            <w:lang w:eastAsia="zh-CN"/>
          </w:rPr>
          <w:t>s</w:t>
        </w:r>
        <w:r w:rsidR="007635A2">
          <w:rPr>
            <w:lang w:eastAsia="zh-CN"/>
          </w:rPr>
          <w:t xml:space="preserve"> </w:t>
        </w:r>
        <w:r w:rsidR="00B250C3">
          <w:rPr>
            <w:lang w:eastAsia="zh-CN"/>
          </w:rPr>
          <w:t>to</w:t>
        </w:r>
        <w:r w:rsidR="00E76235">
          <w:rPr>
            <w:lang w:eastAsia="zh-CN"/>
          </w:rPr>
          <w:t xml:space="preserve"> </w:t>
        </w:r>
        <w:r w:rsidR="00577177">
          <w:rPr>
            <w:lang w:eastAsia="zh-CN"/>
          </w:rPr>
          <w:t xml:space="preserve">the </w:t>
        </w:r>
        <w:r w:rsidR="00B250C3">
          <w:rPr>
            <w:lang w:eastAsia="zh-CN"/>
          </w:rPr>
          <w:t xml:space="preserve">event notification </w:t>
        </w:r>
        <w:r w:rsidR="00577177">
          <w:rPr>
            <w:lang w:eastAsia="zh-CN"/>
          </w:rPr>
          <w:t>for</w:t>
        </w:r>
        <w:r w:rsidR="00B250C3">
          <w:rPr>
            <w:lang w:eastAsia="zh-CN"/>
          </w:rPr>
          <w:t xml:space="preserve"> the </w:t>
        </w:r>
        <w:r w:rsidR="00E76235">
          <w:rPr>
            <w:lang w:eastAsia="zh-CN"/>
          </w:rPr>
          <w:t xml:space="preserve">slice SLA attributes </w:t>
        </w:r>
        <w:r w:rsidR="00C05474">
          <w:rPr>
            <w:lang w:eastAsia="zh-CN"/>
          </w:rPr>
          <w:t xml:space="preserve">defined in </w:t>
        </w:r>
        <w:r>
          <w:rPr>
            <w:lang w:eastAsia="zh-CN"/>
          </w:rPr>
          <w:t>key issue #1, key issue #2</w:t>
        </w:r>
      </w:ins>
      <w:r w:rsidR="00F359EA">
        <w:rPr>
          <w:lang w:eastAsia="zh-CN"/>
        </w:rPr>
        <w:t xml:space="preserve"> </w:t>
      </w:r>
      <w:ins w:id="47" w:author="作者">
        <w:r>
          <w:rPr>
            <w:lang w:eastAsia="zh-CN"/>
          </w:rPr>
          <w:t>and key issue #5.</w:t>
        </w:r>
      </w:ins>
    </w:p>
    <w:p w14:paraId="49928BBE" w14:textId="77777777" w:rsidR="00F45A92" w:rsidRPr="00F45A92" w:rsidRDefault="00F45A92" w:rsidP="0039193F">
      <w:pPr>
        <w:rPr>
          <w:ins w:id="48" w:author="作者"/>
        </w:rPr>
      </w:pPr>
    </w:p>
    <w:p w14:paraId="1607D2EA" w14:textId="77777777" w:rsidR="00356555" w:rsidRDefault="00356555" w:rsidP="00356555">
      <w:pPr>
        <w:pStyle w:val="3"/>
        <w:rPr>
          <w:ins w:id="49" w:author="作者"/>
        </w:rPr>
      </w:pPr>
      <w:proofErr w:type="gramStart"/>
      <w:ins w:id="50" w:author="作者">
        <w:r>
          <w:t>6.X.2</w:t>
        </w:r>
        <w:proofErr w:type="gramEnd"/>
        <w:r>
          <w:rPr>
            <w:rFonts w:hint="eastAsia"/>
          </w:rPr>
          <w:tab/>
        </w:r>
        <w:r>
          <w:t xml:space="preserve">High-level </w:t>
        </w:r>
        <w:r>
          <w:rPr>
            <w:rFonts w:hint="eastAsia"/>
          </w:rPr>
          <w:t>Description</w:t>
        </w:r>
      </w:ins>
    </w:p>
    <w:p w14:paraId="45331B25" w14:textId="2EE00735" w:rsidR="0039193F" w:rsidRDefault="0039193F" w:rsidP="0039193F">
      <w:pPr>
        <w:rPr>
          <w:ins w:id="51" w:author="作者"/>
          <w:lang w:eastAsia="zh-CN"/>
        </w:rPr>
      </w:pPr>
      <w:ins w:id="52" w:author="作者">
        <w:r>
          <w:rPr>
            <w:rFonts w:eastAsiaTheme="minorEastAsia"/>
          </w:rPr>
          <w:t>The PCF based</w:t>
        </w:r>
        <w:r w:rsidRPr="002457B0">
          <w:rPr>
            <w:rFonts w:eastAsiaTheme="minorEastAsia"/>
          </w:rPr>
          <w:t xml:space="preserve"> solution </w:t>
        </w:r>
        <w:proofErr w:type="gramStart"/>
        <w:r w:rsidRPr="002457B0">
          <w:rPr>
            <w:rFonts w:eastAsiaTheme="minorEastAsia"/>
          </w:rPr>
          <w:t xml:space="preserve">is </w:t>
        </w:r>
        <w:r w:rsidR="00297F12">
          <w:rPr>
            <w:rFonts w:eastAsiaTheme="minorEastAsia"/>
          </w:rPr>
          <w:t>proposed</w:t>
        </w:r>
        <w:proofErr w:type="gramEnd"/>
        <w:r w:rsidR="00297F12">
          <w:rPr>
            <w:rFonts w:eastAsiaTheme="minorEastAsia"/>
          </w:rPr>
          <w:t xml:space="preserve"> </w:t>
        </w:r>
        <w:r>
          <w:rPr>
            <w:rFonts w:eastAsiaTheme="minorEastAsia"/>
          </w:rPr>
          <w:t xml:space="preserve">for the event notification </w:t>
        </w:r>
        <w:r w:rsidRPr="00F65F29">
          <w:rPr>
            <w:lang w:eastAsia="zh-CN"/>
          </w:rPr>
          <w:t>of</w:t>
        </w:r>
        <w:r>
          <w:rPr>
            <w:lang w:eastAsia="zh-CN"/>
          </w:rPr>
          <w:t xml:space="preserve"> Network Slice quota of</w:t>
        </w:r>
        <w:r w:rsidRPr="00F65F29">
          <w:rPr>
            <w:lang w:eastAsia="zh-CN"/>
          </w:rPr>
          <w:t xml:space="preserve"> </w:t>
        </w:r>
        <w:r>
          <w:rPr>
            <w:lang w:eastAsia="zh-CN"/>
          </w:rPr>
          <w:t xml:space="preserve">the following </w:t>
        </w:r>
        <w:r w:rsidRPr="00F65F29">
          <w:rPr>
            <w:lang w:eastAsia="zh-CN"/>
          </w:rPr>
          <w:t>slice SLA attributes</w:t>
        </w:r>
        <w:r>
          <w:rPr>
            <w:lang w:eastAsia="zh-CN"/>
          </w:rPr>
          <w:t>:</w:t>
        </w:r>
      </w:ins>
    </w:p>
    <w:p w14:paraId="54A546DD" w14:textId="77777777" w:rsidR="0039193F" w:rsidRDefault="0039193F" w:rsidP="0039193F">
      <w:pPr>
        <w:pStyle w:val="ac"/>
        <w:numPr>
          <w:ilvl w:val="0"/>
          <w:numId w:val="16"/>
        </w:numPr>
        <w:jc w:val="both"/>
        <w:rPr>
          <w:ins w:id="53" w:author="作者"/>
          <w:lang w:eastAsia="zh-CN"/>
        </w:rPr>
      </w:pPr>
      <w:ins w:id="54" w:author="作者">
        <w:r>
          <w:rPr>
            <w:lang w:eastAsia="zh-CN"/>
          </w:rPr>
          <w:t>Maximum number of UEs per S-NSSAI</w:t>
        </w:r>
      </w:ins>
    </w:p>
    <w:p w14:paraId="639C5FC1" w14:textId="77777777" w:rsidR="0039193F" w:rsidRDefault="0039193F" w:rsidP="0039193F">
      <w:pPr>
        <w:pStyle w:val="ac"/>
        <w:numPr>
          <w:ilvl w:val="0"/>
          <w:numId w:val="16"/>
        </w:numPr>
        <w:jc w:val="both"/>
        <w:rPr>
          <w:ins w:id="55" w:author="作者"/>
          <w:lang w:eastAsia="zh-CN"/>
        </w:rPr>
      </w:pPr>
      <w:ins w:id="56" w:author="作者">
        <w:r>
          <w:rPr>
            <w:lang w:eastAsia="zh-CN"/>
          </w:rPr>
          <w:t>Maximum number of PDU sessions per S-NSSAI</w:t>
        </w:r>
      </w:ins>
    </w:p>
    <w:p w14:paraId="25D50966" w14:textId="393CDD07" w:rsidR="00D80232" w:rsidRDefault="00577177" w:rsidP="00D80232">
      <w:pPr>
        <w:pStyle w:val="ac"/>
        <w:numPr>
          <w:ilvl w:val="0"/>
          <w:numId w:val="16"/>
        </w:numPr>
        <w:jc w:val="both"/>
        <w:rPr>
          <w:ins w:id="57" w:author="作者"/>
          <w:lang w:eastAsia="zh-CN"/>
        </w:rPr>
      </w:pPr>
      <w:ins w:id="58" w:author="作者">
        <w:r>
          <w:rPr>
            <w:lang w:eastAsia="zh-CN"/>
          </w:rPr>
          <w:t>Maximum UL/DL data rate</w:t>
        </w:r>
        <w:r w:rsidR="0039193F">
          <w:rPr>
            <w:lang w:eastAsia="zh-CN"/>
          </w:rPr>
          <w:t xml:space="preserve"> per S-NSSAI.</w:t>
        </w:r>
      </w:ins>
    </w:p>
    <w:p w14:paraId="70472591" w14:textId="02F800C7" w:rsidR="00D80232" w:rsidRDefault="00C34C8D" w:rsidP="00D80232">
      <w:pPr>
        <w:rPr>
          <w:ins w:id="59" w:author="作者"/>
          <w:lang w:eastAsia="zh-CN"/>
        </w:rPr>
      </w:pPr>
      <w:ins w:id="60" w:author="作者">
        <w:r>
          <w:rPr>
            <w:lang w:eastAsia="zh-CN"/>
          </w:rPr>
          <w:t>This</w:t>
        </w:r>
        <w:r w:rsidR="00D80232">
          <w:rPr>
            <w:lang w:eastAsia="zh-CN"/>
          </w:rPr>
          <w:t xml:space="preserve"> solution </w:t>
        </w:r>
        <w:r>
          <w:rPr>
            <w:lang w:eastAsia="zh-CN"/>
          </w:rPr>
          <w:t>considers the following principles</w:t>
        </w:r>
        <w:r w:rsidR="00D80232">
          <w:rPr>
            <w:lang w:eastAsia="zh-CN"/>
          </w:rPr>
          <w:t>:</w:t>
        </w:r>
      </w:ins>
    </w:p>
    <w:p w14:paraId="622DE04F" w14:textId="088D17DE" w:rsidR="00D80232" w:rsidRDefault="00C34C8D" w:rsidP="007107D3">
      <w:pPr>
        <w:pStyle w:val="B1"/>
        <w:numPr>
          <w:ilvl w:val="0"/>
          <w:numId w:val="16"/>
        </w:numPr>
        <w:rPr>
          <w:ins w:id="61" w:author="作者"/>
        </w:rPr>
      </w:pPr>
      <w:ins w:id="62" w:author="作者">
        <w:r>
          <w:t>A</w:t>
        </w:r>
        <w:r w:rsidR="007107D3">
          <w:t xml:space="preserve"> central quota enforcement NF (i.e., a primary PCF) </w:t>
        </w:r>
        <w:r w:rsidR="00D80232">
          <w:t xml:space="preserve">maintains </w:t>
        </w:r>
        <w:r w:rsidR="00AF284B" w:rsidRPr="007107D3">
          <w:rPr>
            <w:lang w:val="en-US" w:eastAsia="zh-CN"/>
          </w:rPr>
          <w:t xml:space="preserve">the global quota status </w:t>
        </w:r>
        <w:r w:rsidR="00D80232">
          <w:t xml:space="preserve">of the slice SLA attributes (e.g., maximum number of registered UEs per S-NSSAI, maximum number allowed PDU sessions per S-NSSAI, </w:t>
        </w:r>
        <w:r w:rsidR="00D80232">
          <w:rPr>
            <w:lang w:eastAsia="zh-CN"/>
          </w:rPr>
          <w:t>maximum UL/DL data rate per S-NSSAI</w:t>
        </w:r>
        <w:r w:rsidR="00D80232">
          <w:t>).</w:t>
        </w:r>
      </w:ins>
    </w:p>
    <w:p w14:paraId="55A88E51" w14:textId="6B12DC63" w:rsidR="004C675F" w:rsidRDefault="00577177" w:rsidP="00D80232">
      <w:pPr>
        <w:pStyle w:val="ac"/>
        <w:numPr>
          <w:ilvl w:val="0"/>
          <w:numId w:val="16"/>
        </w:numPr>
        <w:jc w:val="both"/>
        <w:rPr>
          <w:ins w:id="63" w:author="作者"/>
          <w:lang w:eastAsia="zh-CN"/>
        </w:rPr>
      </w:pPr>
      <w:ins w:id="64" w:author="作者">
        <w:r>
          <w:t xml:space="preserve">A consumer of the network slice quota (e.g., </w:t>
        </w:r>
        <w:r w:rsidR="004C675F">
          <w:t xml:space="preserve">AF or a </w:t>
        </w:r>
        <w:r w:rsidR="00EF5C54">
          <w:t xml:space="preserve">5GC internal </w:t>
        </w:r>
        <w:r w:rsidR="004C675F">
          <w:t>consumer NF or OAM</w:t>
        </w:r>
        <w:r>
          <w:t>)</w:t>
        </w:r>
        <w:r w:rsidR="004C675F">
          <w:t xml:space="preserve"> subscribes to</w:t>
        </w:r>
        <w:r w:rsidR="003D4A0D">
          <w:t xml:space="preserve"> the</w:t>
        </w:r>
        <w:r w:rsidR="004C675F">
          <w:t xml:space="preserve"> </w:t>
        </w:r>
        <w:r w:rsidR="003D4A0D">
          <w:t xml:space="preserve">central quota enforcement NF (i.e., a primary PCF) for the </w:t>
        </w:r>
        <w:proofErr w:type="gramStart"/>
        <w:r w:rsidR="004C675F">
          <w:t>network slice quota event notification</w:t>
        </w:r>
        <w:proofErr w:type="gramEnd"/>
        <w:r w:rsidR="004C675F">
          <w:t xml:space="preserve"> of </w:t>
        </w:r>
        <w:r w:rsidR="004409D0">
          <w:t>specific network slice attribute(s) of the S-NSSAI.</w:t>
        </w:r>
      </w:ins>
    </w:p>
    <w:p w14:paraId="0A214B6A" w14:textId="7329EC5C" w:rsidR="003D4A0D" w:rsidRDefault="003D4A0D" w:rsidP="003D4A0D">
      <w:pPr>
        <w:pStyle w:val="ac"/>
        <w:numPr>
          <w:ilvl w:val="0"/>
          <w:numId w:val="16"/>
        </w:numPr>
        <w:jc w:val="both"/>
        <w:rPr>
          <w:ins w:id="65" w:author="作者"/>
          <w:lang w:eastAsia="zh-CN"/>
        </w:rPr>
      </w:pPr>
      <w:ins w:id="66" w:author="作者">
        <w:r>
          <w:t xml:space="preserve">A consumer of the network slice quota (e.g., AF or a </w:t>
        </w:r>
        <w:r w:rsidR="00EF5C54">
          <w:t xml:space="preserve">5GC internal </w:t>
        </w:r>
        <w:r>
          <w:t xml:space="preserve">consumer NF or OAM) requests to the central quota enforcement NF (i.e., a primary PCF) for the </w:t>
        </w:r>
        <w:proofErr w:type="gramStart"/>
        <w:r>
          <w:t>network slice quota status</w:t>
        </w:r>
        <w:proofErr w:type="gramEnd"/>
        <w:r>
          <w:t xml:space="preserve"> reporting of specific network slice attribute(s) of the S-NSSAI.</w:t>
        </w:r>
      </w:ins>
    </w:p>
    <w:p w14:paraId="000A779B" w14:textId="24AA473A" w:rsidR="00DA3918" w:rsidRDefault="00C34C8D" w:rsidP="00DA3918">
      <w:pPr>
        <w:pStyle w:val="ac"/>
        <w:numPr>
          <w:ilvl w:val="0"/>
          <w:numId w:val="16"/>
        </w:numPr>
        <w:jc w:val="both"/>
        <w:rPr>
          <w:lang w:eastAsia="zh-CN"/>
        </w:rPr>
      </w:pPr>
      <w:ins w:id="67" w:author="作者">
        <w:r>
          <w:t>A central quota enforcement NF</w:t>
        </w:r>
        <w:r>
          <w:rPr>
            <w:lang w:eastAsia="zh-CN"/>
          </w:rPr>
          <w:t xml:space="preserve"> </w:t>
        </w:r>
        <w:r>
          <w:t xml:space="preserve">(i.e., a primary PCF) </w:t>
        </w:r>
        <w:r w:rsidR="00F92D8F">
          <w:t>notifies</w:t>
        </w:r>
        <w:r>
          <w:t xml:space="preserve"> </w:t>
        </w:r>
        <w:r w:rsidR="00CC6D49">
          <w:t xml:space="preserve">an event notification for the network slice quota subscription or </w:t>
        </w:r>
        <w:r w:rsidR="003D4A0D">
          <w:t>reports</w:t>
        </w:r>
        <w:r w:rsidR="00CC6D49">
          <w:t xml:space="preserve"> the network slice quota status </w:t>
        </w:r>
        <w:r w:rsidR="00F92D8F">
          <w:t xml:space="preserve">for specific network slice attribute(s) of the S-NSSAI </w:t>
        </w:r>
        <w:r w:rsidR="00CC6D49">
          <w:t xml:space="preserve">to </w:t>
        </w:r>
        <w:r w:rsidR="003D4A0D">
          <w:t>the</w:t>
        </w:r>
        <w:r w:rsidR="00CC6D49">
          <w:t xml:space="preserve"> consumer (e.g., AF, OAM, 5GC NF).</w:t>
        </w:r>
      </w:ins>
    </w:p>
    <w:p w14:paraId="569F1B90" w14:textId="2456A01C" w:rsidR="00DA3918" w:rsidRDefault="00DA3918" w:rsidP="00DB7F66">
      <w:pPr>
        <w:pStyle w:val="NO"/>
        <w:rPr>
          <w:ins w:id="68" w:author="作者"/>
          <w:lang w:eastAsia="zh-CN"/>
        </w:rPr>
      </w:pPr>
      <w:ins w:id="69" w:author="作者">
        <w:r>
          <w:rPr>
            <w:lang w:eastAsia="zh-CN"/>
          </w:rPr>
          <w:t xml:space="preserve">NOTE: </w:t>
        </w:r>
        <w:r w:rsidR="00DB7F66">
          <w:rPr>
            <w:lang w:eastAsia="zh-CN"/>
          </w:rPr>
          <w:tab/>
        </w:r>
        <w:r>
          <w:rPr>
            <w:lang w:eastAsia="zh-CN"/>
          </w:rPr>
          <w:t xml:space="preserve">This solution considers a primary PCF as a central quota enforcement NF, however it can be other 5GC NF according to the </w:t>
        </w:r>
        <w:r w:rsidR="00DB7F66">
          <w:rPr>
            <w:lang w:eastAsia="zh-CN"/>
          </w:rPr>
          <w:t xml:space="preserve">alternative </w:t>
        </w:r>
        <w:r>
          <w:rPr>
            <w:lang w:eastAsia="zh-CN"/>
          </w:rPr>
          <w:t>solution of the respective key issue.</w:t>
        </w:r>
      </w:ins>
    </w:p>
    <w:p w14:paraId="00B317ED" w14:textId="77777777" w:rsidR="00356555" w:rsidRDefault="00356555" w:rsidP="00356555">
      <w:pPr>
        <w:pStyle w:val="3"/>
        <w:rPr>
          <w:ins w:id="70" w:author="作者"/>
        </w:rPr>
      </w:pPr>
      <w:proofErr w:type="gramStart"/>
      <w:ins w:id="71" w:author="作者">
        <w:r>
          <w:t>6.X.3</w:t>
        </w:r>
        <w:proofErr w:type="gramEnd"/>
        <w:r>
          <w:tab/>
          <w:t>Procedures</w:t>
        </w:r>
      </w:ins>
    </w:p>
    <w:p w14:paraId="0F296AED" w14:textId="1B082A37" w:rsidR="000C65E5" w:rsidRDefault="000C65E5" w:rsidP="000C65E5">
      <w:pPr>
        <w:pStyle w:val="4"/>
        <w:rPr>
          <w:ins w:id="72" w:author="作者"/>
          <w:lang w:val="en-US" w:eastAsia="en-US"/>
        </w:rPr>
      </w:pPr>
      <w:proofErr w:type="gramStart"/>
      <w:ins w:id="73" w:author="作者">
        <w:r>
          <w:rPr>
            <w:lang w:val="en-US" w:eastAsia="en-US"/>
          </w:rPr>
          <w:t>6.X.3.1</w:t>
        </w:r>
        <w:proofErr w:type="gramEnd"/>
        <w:r>
          <w:rPr>
            <w:lang w:val="en-US" w:eastAsia="en-US"/>
          </w:rPr>
          <w:tab/>
          <w:t>Interactions with AF for event notification and report of Network Slice attributes related quota</w:t>
        </w:r>
      </w:ins>
    </w:p>
    <w:p w14:paraId="37711A26" w14:textId="4EDB28C7" w:rsidR="0077544C" w:rsidRPr="0077544C" w:rsidRDefault="000E6FB1" w:rsidP="0077544C">
      <w:pPr>
        <w:rPr>
          <w:ins w:id="74" w:author="作者"/>
        </w:rPr>
      </w:pPr>
      <w:del w:id="75" w:author="作者">
        <w:r w:rsidDel="0077544C">
          <w:fldChar w:fldCharType="begin"/>
        </w:r>
        <w:r w:rsidDel="0077544C">
          <w:fldChar w:fldCharType="end"/>
        </w:r>
        <w:r w:rsidR="0077544C" w:rsidDel="00471ACE">
          <w:fldChar w:fldCharType="begin"/>
        </w:r>
        <w:r w:rsidR="0077544C" w:rsidDel="00471ACE">
          <w:fldChar w:fldCharType="end"/>
        </w:r>
      </w:del>
      <w:ins w:id="76" w:author="作者">
        <w:r w:rsidR="00471ACE">
          <w:object w:dxaOrig="12721" w:dyaOrig="7366" w14:anchorId="2EFE20DB">
            <v:shape id="_x0000_i1026" type="#_x0000_t75" style="width:481.5pt;height:278.75pt" o:ole="">
              <v:imagedata r:id="rId9" o:title=""/>
            </v:shape>
            <o:OLEObject Type="Embed" ProgID="Visio.Drawing.15" ShapeID="_x0000_i1026" DrawAspect="Content" ObjectID="_1660039176" r:id="rId10"/>
          </w:object>
        </w:r>
      </w:ins>
    </w:p>
    <w:p w14:paraId="2ED463EE" w14:textId="27202A68" w:rsidR="00830E5F" w:rsidRPr="009F3FC3" w:rsidRDefault="000C65E5" w:rsidP="00830E5F">
      <w:pPr>
        <w:pStyle w:val="TF"/>
        <w:rPr>
          <w:ins w:id="77" w:author="作者"/>
          <w:lang w:val="en-US"/>
        </w:rPr>
      </w:pPr>
      <w:ins w:id="78" w:author="作者">
        <w:r w:rsidRPr="002A4B8A">
          <w:t>Figure 6.</w:t>
        </w:r>
        <w:r w:rsidR="009643A2">
          <w:rPr>
            <w:lang w:val="en-US"/>
          </w:rPr>
          <w:t>X</w:t>
        </w:r>
        <w:r w:rsidRPr="002A4B8A">
          <w:t>.3.</w:t>
        </w:r>
        <w:r w:rsidR="009643A2">
          <w:rPr>
            <w:lang w:val="en-US"/>
          </w:rPr>
          <w:t>1</w:t>
        </w:r>
        <w:r>
          <w:t>-1</w:t>
        </w:r>
        <w:r w:rsidRPr="002A4B8A">
          <w:t xml:space="preserve"> </w:t>
        </w:r>
        <w:r>
          <w:rPr>
            <w:lang w:val="en-US"/>
          </w:rPr>
          <w:t xml:space="preserve">The interaction of a primary PCF and </w:t>
        </w:r>
        <w:r>
          <w:t>AF</w:t>
        </w:r>
        <w:r>
          <w:rPr>
            <w:lang w:val="en-US"/>
          </w:rPr>
          <w:t xml:space="preserve"> </w:t>
        </w:r>
        <w:r w:rsidR="00830E5F">
          <w:rPr>
            <w:lang w:val="en-US"/>
          </w:rPr>
          <w:t xml:space="preserve">for the Network Slice quota </w:t>
        </w:r>
        <w:r w:rsidR="002A33B7">
          <w:rPr>
            <w:lang w:val="en-US"/>
          </w:rPr>
          <w:t xml:space="preserve">event </w:t>
        </w:r>
        <w:r w:rsidR="00830E5F">
          <w:rPr>
            <w:lang w:val="en-US"/>
          </w:rPr>
          <w:t>notification of slice SLA attributes.</w:t>
        </w:r>
      </w:ins>
    </w:p>
    <w:p w14:paraId="27D943D7" w14:textId="21320FDD" w:rsidR="00565783" w:rsidRDefault="00D719F6" w:rsidP="00565783">
      <w:pPr>
        <w:pStyle w:val="B1"/>
        <w:numPr>
          <w:ilvl w:val="0"/>
          <w:numId w:val="18"/>
        </w:numPr>
        <w:ind w:left="518" w:hanging="196"/>
        <w:rPr>
          <w:ins w:id="79" w:author="作者"/>
        </w:rPr>
      </w:pPr>
      <w:ins w:id="80" w:author="作者">
        <w:r>
          <w:t xml:space="preserve">A </w:t>
        </w:r>
        <w:r w:rsidR="00923C86">
          <w:t xml:space="preserve">5GC internal </w:t>
        </w:r>
        <w:r>
          <w:t xml:space="preserve">consumer NF or OAM subscribes for an event notification of </w:t>
        </w:r>
        <w:r>
          <w:rPr>
            <w:lang w:val="en-US"/>
          </w:rPr>
          <w:t>slice SLA attribute(s) o</w:t>
        </w:r>
        <w:r>
          <w:t xml:space="preserve">f S-NSSAI to the primary PCF. The subscription request includes the information of Network Slice, consumer information and event notification information, e.g., threshold for quota notification. </w:t>
        </w:r>
      </w:ins>
    </w:p>
    <w:p w14:paraId="039B3BBD" w14:textId="3F017D04" w:rsidR="00D719F6" w:rsidRPr="00D719F6" w:rsidRDefault="00D719F6" w:rsidP="00565783">
      <w:pPr>
        <w:pStyle w:val="B1"/>
        <w:ind w:left="644" w:firstLine="0"/>
        <w:rPr>
          <w:ins w:id="81" w:author="作者"/>
        </w:rPr>
      </w:pPr>
      <w:ins w:id="82" w:author="作者">
        <w:r>
          <w:t xml:space="preserve">If AF subscribes for an event notification via NEF, </w:t>
        </w:r>
        <w:r>
          <w:rPr>
            <w:lang w:val="en-US"/>
          </w:rPr>
          <w:t xml:space="preserve">the NEF checks </w:t>
        </w:r>
        <w:r>
          <w:t>whether the AF is authorised for the</w:t>
        </w:r>
        <w:r w:rsidRPr="00140E21">
          <w:t xml:space="preserve"> </w:t>
        </w:r>
        <w:r>
          <w:t xml:space="preserve">requested subscription. If this check successes, the NEF query the </w:t>
        </w:r>
        <w:r w:rsidR="00565783">
          <w:t xml:space="preserve">NRF, </w:t>
        </w:r>
        <w:r>
          <w:t xml:space="preserve">UDR or others to find the primary PCF. The NEF initiate a </w:t>
        </w:r>
        <w:r w:rsidR="00565783">
          <w:t xml:space="preserve">separated </w:t>
        </w:r>
        <w:r>
          <w:t>subscription request to the primary PCF.</w:t>
        </w:r>
      </w:ins>
    </w:p>
    <w:p w14:paraId="754F7236" w14:textId="102FBFBA" w:rsidR="00D719F6" w:rsidRDefault="00D719F6" w:rsidP="00D719F6">
      <w:pPr>
        <w:pStyle w:val="B1"/>
        <w:rPr>
          <w:ins w:id="83" w:author="作者"/>
          <w:lang w:val="en-US"/>
        </w:rPr>
      </w:pPr>
      <w:ins w:id="84" w:author="作者">
        <w:r>
          <w:rPr>
            <w:lang w:val="en-US"/>
          </w:rPr>
          <w:t>2. For each subscription, the primary PCF checks the event subscriptions (e.g., threshold for quota notification related to the registered number of UEs</w:t>
        </w:r>
        <w:r w:rsidR="002C7592">
          <w:rPr>
            <w:lang w:val="en-US"/>
          </w:rPr>
          <w:t xml:space="preserve"> or periodic reporting event</w:t>
        </w:r>
        <w:r>
          <w:t xml:space="preserve">) </w:t>
        </w:r>
        <w:r>
          <w:rPr>
            <w:lang w:val="en-US"/>
          </w:rPr>
          <w:t xml:space="preserve">and triggers the notification to the </w:t>
        </w:r>
        <w:r w:rsidR="00923C86">
          <w:t xml:space="preserve">5GC internal </w:t>
        </w:r>
        <w:r>
          <w:rPr>
            <w:lang w:val="en-US"/>
          </w:rPr>
          <w:t>consumer NF or OAM when the event occurs.</w:t>
        </w:r>
      </w:ins>
    </w:p>
    <w:p w14:paraId="03DD766F" w14:textId="5A503F92" w:rsidR="00D719F6" w:rsidRDefault="00D719F6" w:rsidP="00D719F6">
      <w:pPr>
        <w:pStyle w:val="B1"/>
        <w:rPr>
          <w:ins w:id="85" w:author="作者"/>
          <w:lang w:val="en-US"/>
        </w:rPr>
      </w:pPr>
      <w:ins w:id="86" w:author="作者">
        <w:r>
          <w:rPr>
            <w:lang w:val="en-US"/>
          </w:rPr>
          <w:t xml:space="preserve">3. The primary PCF notifies the event to the </w:t>
        </w:r>
        <w:r w:rsidR="00923C86">
          <w:t xml:space="preserve">5GC internal </w:t>
        </w:r>
        <w:r>
          <w:rPr>
            <w:lang w:val="en-US"/>
          </w:rPr>
          <w:t>consumer NF or OAM</w:t>
        </w:r>
        <w:r w:rsidR="00923C86">
          <w:rPr>
            <w:lang w:val="en-US"/>
          </w:rPr>
          <w:t xml:space="preserve"> or AF (</w:t>
        </w:r>
        <w:r w:rsidR="008476B8">
          <w:rPr>
            <w:lang w:val="en-US"/>
          </w:rPr>
          <w:t xml:space="preserve">directly or </w:t>
        </w:r>
        <w:r w:rsidR="00923C86">
          <w:rPr>
            <w:lang w:val="en-US"/>
          </w:rPr>
          <w:t>via NEF)</w:t>
        </w:r>
        <w:r>
          <w:rPr>
            <w:lang w:val="en-US"/>
          </w:rPr>
          <w:t xml:space="preserve"> based on the event notification information of the subscription.</w:t>
        </w:r>
      </w:ins>
    </w:p>
    <w:p w14:paraId="62153AB1" w14:textId="6C884074" w:rsidR="00D719F6" w:rsidRPr="00B9641F" w:rsidRDefault="00D719F6" w:rsidP="00D719F6">
      <w:pPr>
        <w:pStyle w:val="B1"/>
        <w:rPr>
          <w:ins w:id="87" w:author="作者"/>
          <w:lang w:val="en-US"/>
        </w:rPr>
      </w:pPr>
      <w:ins w:id="88" w:author="作者">
        <w:r>
          <w:rPr>
            <w:lang w:val="en-US"/>
          </w:rPr>
          <w:t xml:space="preserve">4. Independently, the </w:t>
        </w:r>
        <w:r w:rsidR="00923C86">
          <w:t xml:space="preserve">5GC internal </w:t>
        </w:r>
        <w:r>
          <w:rPr>
            <w:lang w:val="en-US"/>
          </w:rPr>
          <w:t xml:space="preserve">consumer NF or OAM </w:t>
        </w:r>
        <w:r w:rsidR="00923C86">
          <w:rPr>
            <w:lang w:val="en-US"/>
          </w:rPr>
          <w:t xml:space="preserve">or AF (via NEF) </w:t>
        </w:r>
        <w:r>
          <w:rPr>
            <w:lang w:val="en-US"/>
          </w:rPr>
          <w:t>may request the Network slice quota status of slice SLA attribute (e.g., registered number of UEs of the S-NSSAI) to the primary PCF.</w:t>
        </w:r>
        <w:r w:rsidR="008476B8">
          <w:rPr>
            <w:lang w:val="en-US"/>
          </w:rPr>
          <w:t xml:space="preserve"> In case of AF request via NEF, the NEF checks </w:t>
        </w:r>
        <w:r w:rsidR="008476B8">
          <w:t>whether the AF is authorised for the</w:t>
        </w:r>
        <w:r w:rsidR="008476B8" w:rsidRPr="00140E21">
          <w:t xml:space="preserve"> </w:t>
        </w:r>
        <w:r w:rsidR="008476B8">
          <w:t>request. If this check successes, the NEF find the primary PCF and invokes a status request service to the primary PCF.</w:t>
        </w:r>
      </w:ins>
    </w:p>
    <w:p w14:paraId="6379853F" w14:textId="77777777" w:rsidR="00D719F6" w:rsidRDefault="00D719F6" w:rsidP="00D719F6">
      <w:pPr>
        <w:pStyle w:val="B1"/>
        <w:rPr>
          <w:ins w:id="89" w:author="作者"/>
          <w:lang w:val="en-US"/>
        </w:rPr>
      </w:pPr>
      <w:ins w:id="90" w:author="作者">
        <w:r>
          <w:rPr>
            <w:lang w:val="en-US"/>
          </w:rPr>
          <w:t>5. The primary PCF performs the Network slice quota status of slice SLA attribute</w:t>
        </w:r>
        <w:r w:rsidRPr="007A7B9E">
          <w:rPr>
            <w:lang w:val="en-US"/>
          </w:rPr>
          <w:t xml:space="preserve"> </w:t>
        </w:r>
        <w:r>
          <w:rPr>
            <w:lang w:val="en-US"/>
          </w:rPr>
          <w:t>(e.g., registered number of UEs of the S-NSSAI).</w:t>
        </w:r>
      </w:ins>
    </w:p>
    <w:p w14:paraId="61834281" w14:textId="332F04DE" w:rsidR="00D719F6" w:rsidRDefault="00D719F6" w:rsidP="00D719F6">
      <w:pPr>
        <w:pStyle w:val="B1"/>
        <w:rPr>
          <w:ins w:id="91" w:author="作者"/>
          <w:lang w:val="en-US"/>
        </w:rPr>
      </w:pPr>
      <w:ins w:id="92" w:author="作者">
        <w:r>
          <w:rPr>
            <w:lang w:val="en-US"/>
          </w:rPr>
          <w:t xml:space="preserve">6. The primary PCF reports the request to the </w:t>
        </w:r>
        <w:r w:rsidR="00923C86">
          <w:t xml:space="preserve">5GC internal </w:t>
        </w:r>
        <w:r>
          <w:rPr>
            <w:lang w:val="en-US"/>
          </w:rPr>
          <w:t>consumer NF or OAM</w:t>
        </w:r>
        <w:r w:rsidR="008476B8">
          <w:rPr>
            <w:lang w:val="en-US"/>
          </w:rPr>
          <w:t xml:space="preserve"> or </w:t>
        </w:r>
        <w:r w:rsidR="006606E1">
          <w:rPr>
            <w:lang w:val="en-US"/>
          </w:rPr>
          <w:t>A</w:t>
        </w:r>
        <w:r w:rsidR="008476B8">
          <w:rPr>
            <w:lang w:val="en-US"/>
          </w:rPr>
          <w:t>F (via NEF)</w:t>
        </w:r>
        <w:r>
          <w:rPr>
            <w:lang w:val="en-US"/>
          </w:rPr>
          <w:t>.</w:t>
        </w:r>
      </w:ins>
    </w:p>
    <w:p w14:paraId="2471B1EA" w14:textId="4E0BF2B2" w:rsidR="000C65E5" w:rsidRDefault="000C65E5" w:rsidP="000C65E5">
      <w:pPr>
        <w:rPr>
          <w:ins w:id="93" w:author="作者"/>
          <w:lang w:val="en-US"/>
        </w:rPr>
      </w:pPr>
      <w:ins w:id="94" w:author="作者">
        <w:r>
          <w:rPr>
            <w:lang w:val="en-US"/>
          </w:rPr>
          <w:t xml:space="preserve">Based on the event notification from step </w:t>
        </w:r>
        <w:r w:rsidR="006F5AA0">
          <w:rPr>
            <w:lang w:val="en-US"/>
          </w:rPr>
          <w:t>3</w:t>
        </w:r>
        <w:r>
          <w:rPr>
            <w:lang w:val="en-US"/>
          </w:rPr>
          <w:t xml:space="preserve"> o</w:t>
        </w:r>
        <w:r w:rsidR="006F5AA0">
          <w:rPr>
            <w:lang w:val="en-US"/>
          </w:rPr>
          <w:t xml:space="preserve">r the status report from step 6 </w:t>
        </w:r>
        <w:r>
          <w:rPr>
            <w:lang w:val="en-US"/>
          </w:rPr>
          <w:t xml:space="preserve">about the registered number of UEs quota of the S-NSSAI, the </w:t>
        </w:r>
        <w:r w:rsidR="00EF5C54">
          <w:rPr>
            <w:lang w:val="en-US"/>
          </w:rPr>
          <w:t xml:space="preserve">related action can be taken, e.g. </w:t>
        </w:r>
        <w:r>
          <w:rPr>
            <w:lang w:val="en-US"/>
          </w:rPr>
          <w:t>slice SLA re-negotiation can be triggered.</w:t>
        </w:r>
      </w:ins>
    </w:p>
    <w:p w14:paraId="71A995CB" w14:textId="6B723706" w:rsidR="00356555" w:rsidRDefault="000E6FB1" w:rsidP="00356555">
      <w:pPr>
        <w:pStyle w:val="3"/>
        <w:rPr>
          <w:ins w:id="95" w:author="作者"/>
        </w:rPr>
      </w:pPr>
      <w:del w:id="96" w:author="作者">
        <w:r w:rsidDel="008476B8">
          <w:fldChar w:fldCharType="begin"/>
        </w:r>
        <w:r w:rsidDel="008476B8">
          <w:fldChar w:fldCharType="end"/>
        </w:r>
      </w:del>
      <w:proofErr w:type="gramStart"/>
      <w:ins w:id="97" w:author="作者">
        <w:r w:rsidR="00356555">
          <w:t>6.X.4</w:t>
        </w:r>
        <w:proofErr w:type="gramEnd"/>
        <w:r w:rsidR="00356555">
          <w:tab/>
          <w:t>Impacts on services, entities and interfaces</w:t>
        </w:r>
      </w:ins>
    </w:p>
    <w:p w14:paraId="05AFFE35" w14:textId="27F210AD" w:rsidR="00551B9B" w:rsidRDefault="00551B9B" w:rsidP="003F0073">
      <w:pPr>
        <w:rPr>
          <w:ins w:id="98" w:author="作者"/>
          <w:rFonts w:cs="Arial"/>
          <w:szCs w:val="22"/>
          <w:lang w:eastAsia="zh-CN"/>
        </w:rPr>
      </w:pPr>
      <w:ins w:id="99" w:author="作者">
        <w:r>
          <w:t xml:space="preserve">PCF: A primary PCF for </w:t>
        </w:r>
        <w:r>
          <w:rPr>
            <w:rFonts w:cs="Arial"/>
            <w:szCs w:val="22"/>
            <w:lang w:eastAsia="zh-CN"/>
          </w:rPr>
          <w:t xml:space="preserve">providing </w:t>
        </w:r>
        <w:r w:rsidR="009077E0">
          <w:rPr>
            <w:rFonts w:cs="Arial"/>
            <w:szCs w:val="22"/>
            <w:lang w:eastAsia="zh-CN"/>
          </w:rPr>
          <w:t xml:space="preserve">the </w:t>
        </w:r>
        <w:r w:rsidR="00F03018">
          <w:rPr>
            <w:rFonts w:cs="Arial"/>
            <w:szCs w:val="22"/>
            <w:lang w:eastAsia="zh-CN"/>
          </w:rPr>
          <w:t xml:space="preserve">network slice quota </w:t>
        </w:r>
        <w:r>
          <w:rPr>
            <w:rFonts w:cs="Arial"/>
            <w:szCs w:val="22"/>
            <w:lang w:eastAsia="zh-CN"/>
          </w:rPr>
          <w:t>event notification</w:t>
        </w:r>
        <w:r w:rsidR="00EF5C54">
          <w:rPr>
            <w:rFonts w:cs="Arial"/>
            <w:szCs w:val="22"/>
            <w:lang w:eastAsia="zh-CN"/>
          </w:rPr>
          <w:t xml:space="preserve"> service</w:t>
        </w:r>
        <w:r>
          <w:rPr>
            <w:rFonts w:cs="Arial"/>
            <w:szCs w:val="22"/>
            <w:lang w:eastAsia="zh-CN"/>
          </w:rPr>
          <w:t xml:space="preserve"> and (quota) status reporting of slice SLA attributes </w:t>
        </w:r>
        <w:r w:rsidR="003C7560">
          <w:t>of a given S-NSSAI</w:t>
        </w:r>
        <w:r w:rsidR="00EF5C54">
          <w:t xml:space="preserve"> service</w:t>
        </w:r>
        <w:r w:rsidR="003C7560">
          <w:t xml:space="preserve"> </w:t>
        </w:r>
        <w:r>
          <w:rPr>
            <w:rFonts w:cs="Arial"/>
            <w:szCs w:val="22"/>
            <w:lang w:eastAsia="zh-CN"/>
          </w:rPr>
          <w:t>to the consumer</w:t>
        </w:r>
        <w:r w:rsidR="00F03018">
          <w:rPr>
            <w:rFonts w:cs="Arial"/>
            <w:szCs w:val="22"/>
            <w:lang w:eastAsia="zh-CN"/>
          </w:rPr>
          <w:t>s (e.g., AF, OAM, 5GC NF).</w:t>
        </w:r>
      </w:ins>
    </w:p>
    <w:p w14:paraId="618B4135" w14:textId="2B97994D" w:rsidR="00EF5C54" w:rsidRPr="003F0073" w:rsidRDefault="00EF5C54" w:rsidP="003F0073">
      <w:pPr>
        <w:rPr>
          <w:ins w:id="100" w:author="作者"/>
          <w:rFonts w:cs="Arial"/>
          <w:szCs w:val="22"/>
          <w:lang w:eastAsia="zh-CN"/>
        </w:rPr>
      </w:pPr>
      <w:ins w:id="101" w:author="作者">
        <w:r>
          <w:rPr>
            <w:rFonts w:cs="Arial"/>
            <w:szCs w:val="22"/>
            <w:lang w:eastAsia="zh-CN"/>
          </w:rPr>
          <w:t xml:space="preserve">NEF, </w:t>
        </w:r>
        <w:r w:rsidRPr="00EF5C54">
          <w:rPr>
            <w:rFonts w:cs="Arial"/>
            <w:szCs w:val="22"/>
            <w:lang w:eastAsia="zh-CN"/>
          </w:rPr>
          <w:t xml:space="preserve">providing the network slice quota event notification </w:t>
        </w:r>
        <w:r>
          <w:rPr>
            <w:rFonts w:cs="Arial"/>
            <w:szCs w:val="22"/>
            <w:lang w:eastAsia="zh-CN"/>
          </w:rPr>
          <w:t xml:space="preserve">service </w:t>
        </w:r>
        <w:r w:rsidRPr="00EF5C54">
          <w:rPr>
            <w:rFonts w:cs="Arial"/>
            <w:szCs w:val="22"/>
            <w:lang w:eastAsia="zh-CN"/>
          </w:rPr>
          <w:t xml:space="preserve">and (quota) status reporting of slice SLA attributes of a given S-NSSAI </w:t>
        </w:r>
        <w:r>
          <w:rPr>
            <w:rFonts w:cs="Arial"/>
            <w:szCs w:val="22"/>
            <w:lang w:eastAsia="zh-CN"/>
          </w:rPr>
          <w:t xml:space="preserve">service </w:t>
        </w:r>
        <w:r w:rsidRPr="00EF5C54">
          <w:rPr>
            <w:rFonts w:cs="Arial"/>
            <w:szCs w:val="22"/>
            <w:lang w:eastAsia="zh-CN"/>
          </w:rPr>
          <w:t>to the consumers (e.g., AF, OAM, 5GC NF).</w:t>
        </w:r>
      </w:ins>
    </w:p>
    <w:p w14:paraId="6B4467A0" w14:textId="030D005D" w:rsidR="00356555" w:rsidRPr="003F0073" w:rsidRDefault="00356555" w:rsidP="003F0073">
      <w:bookmarkStart w:id="102" w:name="_GoBack"/>
      <w:bookmarkEnd w:id="102"/>
    </w:p>
    <w:p w14:paraId="2F77891D" w14:textId="204F47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3" w:name="_Toc51900441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37"/>
      <w:bookmarkEnd w:id="38"/>
      <w:bookmarkEnd w:id="39"/>
      <w:bookmarkEnd w:id="40"/>
      <w:bookmarkEnd w:id="4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03"/>
    </w:p>
    <w:sectPr w:rsidR="00CA089A" w:rsidRPr="0042466D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8D409" w14:textId="77777777" w:rsidR="00350EE9" w:rsidRDefault="00350EE9">
      <w:r>
        <w:separator/>
      </w:r>
    </w:p>
    <w:p w14:paraId="022B292D" w14:textId="77777777" w:rsidR="00350EE9" w:rsidRDefault="00350EE9"/>
  </w:endnote>
  <w:endnote w:type="continuationSeparator" w:id="0">
    <w:p w14:paraId="7C2D8E32" w14:textId="77777777" w:rsidR="00350EE9" w:rsidRDefault="00350EE9">
      <w:r>
        <w:continuationSeparator/>
      </w:r>
    </w:p>
    <w:p w14:paraId="7AB5006F" w14:textId="77777777" w:rsidR="00350EE9" w:rsidRDefault="00350E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03E011" w14:textId="77777777" w:rsidR="000C65E5" w:rsidRDefault="000C65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7B7D7C5" w14:textId="77777777" w:rsidR="000C65E5" w:rsidRDefault="000C65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2DD9A79" w14:textId="77777777" w:rsidR="000C65E5" w:rsidRDefault="000C65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B5399" w14:textId="77777777" w:rsidR="00350EE9" w:rsidRDefault="00350EE9">
      <w:r>
        <w:separator/>
      </w:r>
    </w:p>
    <w:p w14:paraId="4892DB2A" w14:textId="77777777" w:rsidR="00350EE9" w:rsidRDefault="00350EE9"/>
  </w:footnote>
  <w:footnote w:type="continuationSeparator" w:id="0">
    <w:p w14:paraId="151B2DC6" w14:textId="77777777" w:rsidR="00350EE9" w:rsidRDefault="00350EE9">
      <w:r>
        <w:continuationSeparator/>
      </w:r>
    </w:p>
    <w:p w14:paraId="4EB7BF99" w14:textId="77777777" w:rsidR="00350EE9" w:rsidRDefault="00350E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391076" w14:textId="77777777" w:rsidR="000C65E5" w:rsidRDefault="000C65E5"/>
  <w:p w14:paraId="253938CA" w14:textId="77777777" w:rsidR="000C65E5" w:rsidRDefault="000C65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79E91" w14:textId="77777777" w:rsidR="000C65E5" w:rsidRDefault="000C65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9CAE8C1" w14:textId="77777777" w:rsidR="000C65E5" w:rsidRDefault="000C65E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032C3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8502A46" w14:textId="77777777" w:rsidR="000C65E5" w:rsidRDefault="000C65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5E2C0A"/>
    <w:multiLevelType w:val="hybridMultilevel"/>
    <w:tmpl w:val="06BEE77A"/>
    <w:lvl w:ilvl="0" w:tplc="45C6243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8EC4506"/>
    <w:multiLevelType w:val="hybridMultilevel"/>
    <w:tmpl w:val="479EF982"/>
    <w:lvl w:ilvl="0" w:tplc="1DD86F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6C589C"/>
    <w:multiLevelType w:val="hybridMultilevel"/>
    <w:tmpl w:val="2154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6"/>
  </w:num>
  <w:num w:numId="7">
    <w:abstractNumId w:val="6"/>
  </w:num>
  <w:num w:numId="8">
    <w:abstractNumId w:val="10"/>
  </w:num>
  <w:num w:numId="9">
    <w:abstractNumId w:val="14"/>
  </w:num>
  <w:num w:numId="10">
    <w:abstractNumId w:val="17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5"/>
  </w:num>
  <w:num w:numId="16">
    <w:abstractNumId w:val="3"/>
  </w:num>
  <w:num w:numId="17">
    <w:abstractNumId w:val="13"/>
  </w:num>
  <w:num w:numId="18">
    <w:abstractNumId w:val="9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2F4F"/>
    <w:rsid w:val="00033FBB"/>
    <w:rsid w:val="00034D60"/>
    <w:rsid w:val="0003510B"/>
    <w:rsid w:val="00036717"/>
    <w:rsid w:val="0004077D"/>
    <w:rsid w:val="00040B51"/>
    <w:rsid w:val="00040C90"/>
    <w:rsid w:val="00040CC2"/>
    <w:rsid w:val="000410CE"/>
    <w:rsid w:val="00041E56"/>
    <w:rsid w:val="00041F7E"/>
    <w:rsid w:val="00041FA7"/>
    <w:rsid w:val="00042643"/>
    <w:rsid w:val="00043303"/>
    <w:rsid w:val="00043A55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374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0CE7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FE3"/>
    <w:rsid w:val="00084E41"/>
    <w:rsid w:val="0008565B"/>
    <w:rsid w:val="00085FC7"/>
    <w:rsid w:val="00086929"/>
    <w:rsid w:val="00087DF6"/>
    <w:rsid w:val="00090061"/>
    <w:rsid w:val="00090D4D"/>
    <w:rsid w:val="00091BA0"/>
    <w:rsid w:val="00093557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5E5"/>
    <w:rsid w:val="000C71AA"/>
    <w:rsid w:val="000C74FC"/>
    <w:rsid w:val="000C7FDC"/>
    <w:rsid w:val="000D0180"/>
    <w:rsid w:val="000D0F88"/>
    <w:rsid w:val="000D0FDE"/>
    <w:rsid w:val="000D14CA"/>
    <w:rsid w:val="000D1BFB"/>
    <w:rsid w:val="000D2E76"/>
    <w:rsid w:val="000D40A1"/>
    <w:rsid w:val="000D5509"/>
    <w:rsid w:val="000D59E4"/>
    <w:rsid w:val="000D5EAF"/>
    <w:rsid w:val="000D70EA"/>
    <w:rsid w:val="000E418B"/>
    <w:rsid w:val="000E44F6"/>
    <w:rsid w:val="000E6FB1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10C"/>
    <w:rsid w:val="001032C3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C38"/>
    <w:rsid w:val="00136E1D"/>
    <w:rsid w:val="001378CD"/>
    <w:rsid w:val="00137A15"/>
    <w:rsid w:val="0014061E"/>
    <w:rsid w:val="0014072B"/>
    <w:rsid w:val="00140AC7"/>
    <w:rsid w:val="0014117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943"/>
    <w:rsid w:val="00173A57"/>
    <w:rsid w:val="001750EF"/>
    <w:rsid w:val="0017588F"/>
    <w:rsid w:val="001765B4"/>
    <w:rsid w:val="00176CD0"/>
    <w:rsid w:val="00177EFC"/>
    <w:rsid w:val="001802CC"/>
    <w:rsid w:val="001806F6"/>
    <w:rsid w:val="001821B7"/>
    <w:rsid w:val="00182258"/>
    <w:rsid w:val="00182898"/>
    <w:rsid w:val="001835B3"/>
    <w:rsid w:val="00184110"/>
    <w:rsid w:val="00184314"/>
    <w:rsid w:val="001846EE"/>
    <w:rsid w:val="00184908"/>
    <w:rsid w:val="001854D4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6F2F"/>
    <w:rsid w:val="0019723A"/>
    <w:rsid w:val="001A022E"/>
    <w:rsid w:val="001A0FD2"/>
    <w:rsid w:val="001A3A7D"/>
    <w:rsid w:val="001A3C9B"/>
    <w:rsid w:val="001A3FB4"/>
    <w:rsid w:val="001A56A8"/>
    <w:rsid w:val="001A5C81"/>
    <w:rsid w:val="001A5DFD"/>
    <w:rsid w:val="001A69EE"/>
    <w:rsid w:val="001A7072"/>
    <w:rsid w:val="001A7DCC"/>
    <w:rsid w:val="001B0220"/>
    <w:rsid w:val="001B07DF"/>
    <w:rsid w:val="001B0D21"/>
    <w:rsid w:val="001B193C"/>
    <w:rsid w:val="001B1EDD"/>
    <w:rsid w:val="001B2070"/>
    <w:rsid w:val="001B2836"/>
    <w:rsid w:val="001B2CFE"/>
    <w:rsid w:val="001B2D90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3E8"/>
    <w:rsid w:val="001C4445"/>
    <w:rsid w:val="001C4879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AC"/>
    <w:rsid w:val="001D1FB4"/>
    <w:rsid w:val="001D2DF9"/>
    <w:rsid w:val="001E0DF5"/>
    <w:rsid w:val="001E125D"/>
    <w:rsid w:val="001E1346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AE8"/>
    <w:rsid w:val="002043CF"/>
    <w:rsid w:val="00205F81"/>
    <w:rsid w:val="00206169"/>
    <w:rsid w:val="002076F5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8D7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C09"/>
    <w:rsid w:val="00252101"/>
    <w:rsid w:val="0025240D"/>
    <w:rsid w:val="00252DDE"/>
    <w:rsid w:val="002540E2"/>
    <w:rsid w:val="00254D03"/>
    <w:rsid w:val="00254F9B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374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643"/>
    <w:rsid w:val="00292E3B"/>
    <w:rsid w:val="002934C0"/>
    <w:rsid w:val="002943A4"/>
    <w:rsid w:val="00295FEC"/>
    <w:rsid w:val="0029673F"/>
    <w:rsid w:val="00297F12"/>
    <w:rsid w:val="002A062F"/>
    <w:rsid w:val="002A33B7"/>
    <w:rsid w:val="002A3C41"/>
    <w:rsid w:val="002A6F90"/>
    <w:rsid w:val="002A7929"/>
    <w:rsid w:val="002B051E"/>
    <w:rsid w:val="002B1D85"/>
    <w:rsid w:val="002B21E7"/>
    <w:rsid w:val="002B2ABA"/>
    <w:rsid w:val="002B46FF"/>
    <w:rsid w:val="002B538E"/>
    <w:rsid w:val="002B5DAE"/>
    <w:rsid w:val="002B6238"/>
    <w:rsid w:val="002C071F"/>
    <w:rsid w:val="002C0D31"/>
    <w:rsid w:val="002C12F3"/>
    <w:rsid w:val="002C17E8"/>
    <w:rsid w:val="002C27A0"/>
    <w:rsid w:val="002C2E2C"/>
    <w:rsid w:val="002C2ED4"/>
    <w:rsid w:val="002C3289"/>
    <w:rsid w:val="002C3AF1"/>
    <w:rsid w:val="002C42F2"/>
    <w:rsid w:val="002C5019"/>
    <w:rsid w:val="002C58C6"/>
    <w:rsid w:val="002C61F2"/>
    <w:rsid w:val="002C6CD3"/>
    <w:rsid w:val="002C6F50"/>
    <w:rsid w:val="002C7592"/>
    <w:rsid w:val="002C7BE7"/>
    <w:rsid w:val="002D0CC3"/>
    <w:rsid w:val="002D1E5B"/>
    <w:rsid w:val="002D2752"/>
    <w:rsid w:val="002D4952"/>
    <w:rsid w:val="002D589B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2F8"/>
    <w:rsid w:val="00301372"/>
    <w:rsid w:val="003014A8"/>
    <w:rsid w:val="00301754"/>
    <w:rsid w:val="003034B2"/>
    <w:rsid w:val="0030439B"/>
    <w:rsid w:val="00305F20"/>
    <w:rsid w:val="0030700B"/>
    <w:rsid w:val="00310B0A"/>
    <w:rsid w:val="0031175D"/>
    <w:rsid w:val="00312459"/>
    <w:rsid w:val="003142A3"/>
    <w:rsid w:val="00314821"/>
    <w:rsid w:val="0031486D"/>
    <w:rsid w:val="003153C7"/>
    <w:rsid w:val="00316798"/>
    <w:rsid w:val="00317BA6"/>
    <w:rsid w:val="0032155D"/>
    <w:rsid w:val="0032182B"/>
    <w:rsid w:val="00323DAB"/>
    <w:rsid w:val="003244C5"/>
    <w:rsid w:val="00324F09"/>
    <w:rsid w:val="00325BE6"/>
    <w:rsid w:val="00326442"/>
    <w:rsid w:val="003264F1"/>
    <w:rsid w:val="00327CA6"/>
    <w:rsid w:val="00331F83"/>
    <w:rsid w:val="00332941"/>
    <w:rsid w:val="00333038"/>
    <w:rsid w:val="0033362B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EE9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6555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C1C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93F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36E"/>
    <w:rsid w:val="003B59D6"/>
    <w:rsid w:val="003B7365"/>
    <w:rsid w:val="003B7948"/>
    <w:rsid w:val="003C02B3"/>
    <w:rsid w:val="003C599D"/>
    <w:rsid w:val="003C7560"/>
    <w:rsid w:val="003C7614"/>
    <w:rsid w:val="003C782C"/>
    <w:rsid w:val="003D0325"/>
    <w:rsid w:val="003D0FC1"/>
    <w:rsid w:val="003D3280"/>
    <w:rsid w:val="003D334E"/>
    <w:rsid w:val="003D45D5"/>
    <w:rsid w:val="003D4869"/>
    <w:rsid w:val="003D4A0D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0073"/>
    <w:rsid w:val="003F1EA3"/>
    <w:rsid w:val="003F2162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606"/>
    <w:rsid w:val="00434BDE"/>
    <w:rsid w:val="00440861"/>
    <w:rsid w:val="004409D0"/>
    <w:rsid w:val="00441C32"/>
    <w:rsid w:val="00441E13"/>
    <w:rsid w:val="00443252"/>
    <w:rsid w:val="004438D7"/>
    <w:rsid w:val="00443F2F"/>
    <w:rsid w:val="004452BF"/>
    <w:rsid w:val="004478B2"/>
    <w:rsid w:val="004503FD"/>
    <w:rsid w:val="00450C3C"/>
    <w:rsid w:val="00450E86"/>
    <w:rsid w:val="00450FE9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CE"/>
    <w:rsid w:val="00473557"/>
    <w:rsid w:val="004745FD"/>
    <w:rsid w:val="004774B4"/>
    <w:rsid w:val="00481CD8"/>
    <w:rsid w:val="004821D9"/>
    <w:rsid w:val="0048272C"/>
    <w:rsid w:val="00482DD7"/>
    <w:rsid w:val="00482F42"/>
    <w:rsid w:val="00483322"/>
    <w:rsid w:val="00483E3C"/>
    <w:rsid w:val="00485470"/>
    <w:rsid w:val="004862C2"/>
    <w:rsid w:val="0048675E"/>
    <w:rsid w:val="00487EAB"/>
    <w:rsid w:val="00491A0E"/>
    <w:rsid w:val="00494686"/>
    <w:rsid w:val="0049476B"/>
    <w:rsid w:val="004953B2"/>
    <w:rsid w:val="00497688"/>
    <w:rsid w:val="004A11B0"/>
    <w:rsid w:val="004A1D6F"/>
    <w:rsid w:val="004A24C8"/>
    <w:rsid w:val="004A2899"/>
    <w:rsid w:val="004A28DB"/>
    <w:rsid w:val="004A4199"/>
    <w:rsid w:val="004A4BB5"/>
    <w:rsid w:val="004A57A6"/>
    <w:rsid w:val="004A5BEF"/>
    <w:rsid w:val="004A738E"/>
    <w:rsid w:val="004B08B3"/>
    <w:rsid w:val="004B28C5"/>
    <w:rsid w:val="004B28FE"/>
    <w:rsid w:val="004B3A9A"/>
    <w:rsid w:val="004B48B8"/>
    <w:rsid w:val="004B7262"/>
    <w:rsid w:val="004B7CB0"/>
    <w:rsid w:val="004B7DA5"/>
    <w:rsid w:val="004B7F5D"/>
    <w:rsid w:val="004C025E"/>
    <w:rsid w:val="004C04D2"/>
    <w:rsid w:val="004C2A9C"/>
    <w:rsid w:val="004C49BC"/>
    <w:rsid w:val="004C4A7F"/>
    <w:rsid w:val="004C531F"/>
    <w:rsid w:val="004C540F"/>
    <w:rsid w:val="004C675F"/>
    <w:rsid w:val="004C6763"/>
    <w:rsid w:val="004C6ACF"/>
    <w:rsid w:val="004C738E"/>
    <w:rsid w:val="004C7B42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687"/>
    <w:rsid w:val="004E1409"/>
    <w:rsid w:val="004E144D"/>
    <w:rsid w:val="004E1A21"/>
    <w:rsid w:val="004E21C2"/>
    <w:rsid w:val="004E295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815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0C1B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44D"/>
    <w:rsid w:val="005408D6"/>
    <w:rsid w:val="00541980"/>
    <w:rsid w:val="00541BDE"/>
    <w:rsid w:val="00541E59"/>
    <w:rsid w:val="00543E55"/>
    <w:rsid w:val="00543F19"/>
    <w:rsid w:val="005446D6"/>
    <w:rsid w:val="0055150E"/>
    <w:rsid w:val="00551B9B"/>
    <w:rsid w:val="00552D00"/>
    <w:rsid w:val="00552EDB"/>
    <w:rsid w:val="0055392F"/>
    <w:rsid w:val="00554C55"/>
    <w:rsid w:val="00555F6C"/>
    <w:rsid w:val="00556068"/>
    <w:rsid w:val="005568FB"/>
    <w:rsid w:val="005577CE"/>
    <w:rsid w:val="00561209"/>
    <w:rsid w:val="005612D1"/>
    <w:rsid w:val="0056459E"/>
    <w:rsid w:val="00565783"/>
    <w:rsid w:val="005657E5"/>
    <w:rsid w:val="0056661F"/>
    <w:rsid w:val="00566A66"/>
    <w:rsid w:val="00567317"/>
    <w:rsid w:val="00572BA6"/>
    <w:rsid w:val="00573C90"/>
    <w:rsid w:val="005746B5"/>
    <w:rsid w:val="00574A05"/>
    <w:rsid w:val="0057683F"/>
    <w:rsid w:val="00576F70"/>
    <w:rsid w:val="00577177"/>
    <w:rsid w:val="00577C3B"/>
    <w:rsid w:val="00581C35"/>
    <w:rsid w:val="00582750"/>
    <w:rsid w:val="005827C3"/>
    <w:rsid w:val="00582896"/>
    <w:rsid w:val="00582D40"/>
    <w:rsid w:val="00585DA0"/>
    <w:rsid w:val="005860AC"/>
    <w:rsid w:val="00590772"/>
    <w:rsid w:val="00590B60"/>
    <w:rsid w:val="00591AC5"/>
    <w:rsid w:val="005932C8"/>
    <w:rsid w:val="00593984"/>
    <w:rsid w:val="0059430C"/>
    <w:rsid w:val="005946D2"/>
    <w:rsid w:val="00595C4B"/>
    <w:rsid w:val="00596876"/>
    <w:rsid w:val="005976E8"/>
    <w:rsid w:val="0059773D"/>
    <w:rsid w:val="005A1269"/>
    <w:rsid w:val="005A1980"/>
    <w:rsid w:val="005A26B4"/>
    <w:rsid w:val="005A29F2"/>
    <w:rsid w:val="005A5910"/>
    <w:rsid w:val="005A5CCE"/>
    <w:rsid w:val="005A65EA"/>
    <w:rsid w:val="005A69E3"/>
    <w:rsid w:val="005A7625"/>
    <w:rsid w:val="005B0114"/>
    <w:rsid w:val="005B02B2"/>
    <w:rsid w:val="005B278B"/>
    <w:rsid w:val="005B39D5"/>
    <w:rsid w:val="005B3FB9"/>
    <w:rsid w:val="005B445F"/>
    <w:rsid w:val="005B49B5"/>
    <w:rsid w:val="005B4ECF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100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E30"/>
    <w:rsid w:val="005F302E"/>
    <w:rsid w:val="005F33AF"/>
    <w:rsid w:val="005F3633"/>
    <w:rsid w:val="005F3781"/>
    <w:rsid w:val="005F410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122"/>
    <w:rsid w:val="006224D6"/>
    <w:rsid w:val="0062258D"/>
    <w:rsid w:val="006238AD"/>
    <w:rsid w:val="00623FAF"/>
    <w:rsid w:val="00624FCE"/>
    <w:rsid w:val="0062648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55C6"/>
    <w:rsid w:val="00646281"/>
    <w:rsid w:val="006462C1"/>
    <w:rsid w:val="00651D13"/>
    <w:rsid w:val="0065339E"/>
    <w:rsid w:val="006539B5"/>
    <w:rsid w:val="006606E1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77E2A"/>
    <w:rsid w:val="006810AB"/>
    <w:rsid w:val="0068264E"/>
    <w:rsid w:val="00682F7D"/>
    <w:rsid w:val="006833A7"/>
    <w:rsid w:val="006839CA"/>
    <w:rsid w:val="00684304"/>
    <w:rsid w:val="0069065F"/>
    <w:rsid w:val="00690B18"/>
    <w:rsid w:val="00691090"/>
    <w:rsid w:val="00691976"/>
    <w:rsid w:val="00692A94"/>
    <w:rsid w:val="00692CBA"/>
    <w:rsid w:val="006934FB"/>
    <w:rsid w:val="0069544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17E"/>
    <w:rsid w:val="006B134E"/>
    <w:rsid w:val="006B3143"/>
    <w:rsid w:val="006B3A95"/>
    <w:rsid w:val="006B4823"/>
    <w:rsid w:val="006B48E8"/>
    <w:rsid w:val="006B5909"/>
    <w:rsid w:val="006B78ED"/>
    <w:rsid w:val="006C02F9"/>
    <w:rsid w:val="006C042F"/>
    <w:rsid w:val="006C0A54"/>
    <w:rsid w:val="006C1208"/>
    <w:rsid w:val="006C2781"/>
    <w:rsid w:val="006C3572"/>
    <w:rsid w:val="006C383E"/>
    <w:rsid w:val="006C582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16E6"/>
    <w:rsid w:val="006E2754"/>
    <w:rsid w:val="006E3C16"/>
    <w:rsid w:val="006E4A64"/>
    <w:rsid w:val="006E4CC6"/>
    <w:rsid w:val="006E5A15"/>
    <w:rsid w:val="006E5A39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0"/>
    <w:rsid w:val="006F5DD0"/>
    <w:rsid w:val="006F66BD"/>
    <w:rsid w:val="006F7205"/>
    <w:rsid w:val="007009DC"/>
    <w:rsid w:val="00704663"/>
    <w:rsid w:val="00705F89"/>
    <w:rsid w:val="00706881"/>
    <w:rsid w:val="007077AE"/>
    <w:rsid w:val="007107D3"/>
    <w:rsid w:val="00711F58"/>
    <w:rsid w:val="00713FD9"/>
    <w:rsid w:val="00714BB4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C5D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6E6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3787"/>
    <w:rsid w:val="007445FE"/>
    <w:rsid w:val="00744FCE"/>
    <w:rsid w:val="007460B5"/>
    <w:rsid w:val="007476CF"/>
    <w:rsid w:val="007516E8"/>
    <w:rsid w:val="007518AE"/>
    <w:rsid w:val="00754C4F"/>
    <w:rsid w:val="0075550E"/>
    <w:rsid w:val="00756755"/>
    <w:rsid w:val="00756989"/>
    <w:rsid w:val="00757168"/>
    <w:rsid w:val="007573CC"/>
    <w:rsid w:val="0076013E"/>
    <w:rsid w:val="00762063"/>
    <w:rsid w:val="00762143"/>
    <w:rsid w:val="00762A9C"/>
    <w:rsid w:val="007635A2"/>
    <w:rsid w:val="00763E75"/>
    <w:rsid w:val="00766536"/>
    <w:rsid w:val="0076702C"/>
    <w:rsid w:val="00767C2D"/>
    <w:rsid w:val="0077042B"/>
    <w:rsid w:val="007712FD"/>
    <w:rsid w:val="00772F47"/>
    <w:rsid w:val="00773896"/>
    <w:rsid w:val="00773BC3"/>
    <w:rsid w:val="00773C34"/>
    <w:rsid w:val="0077544C"/>
    <w:rsid w:val="0077598A"/>
    <w:rsid w:val="00776D9A"/>
    <w:rsid w:val="0077795E"/>
    <w:rsid w:val="007809B4"/>
    <w:rsid w:val="0078168B"/>
    <w:rsid w:val="00781725"/>
    <w:rsid w:val="00782977"/>
    <w:rsid w:val="00782A5A"/>
    <w:rsid w:val="00783843"/>
    <w:rsid w:val="007838A4"/>
    <w:rsid w:val="00783A05"/>
    <w:rsid w:val="0078425D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B9E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4EA"/>
    <w:rsid w:val="007B7ED9"/>
    <w:rsid w:val="007C0C62"/>
    <w:rsid w:val="007C0D39"/>
    <w:rsid w:val="007C107C"/>
    <w:rsid w:val="007C1086"/>
    <w:rsid w:val="007C2972"/>
    <w:rsid w:val="007C3E7B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0D5"/>
    <w:rsid w:val="007F5299"/>
    <w:rsid w:val="007F536A"/>
    <w:rsid w:val="007F53F7"/>
    <w:rsid w:val="007F578A"/>
    <w:rsid w:val="007F5DAF"/>
    <w:rsid w:val="007F70CC"/>
    <w:rsid w:val="007F76F3"/>
    <w:rsid w:val="007F79FA"/>
    <w:rsid w:val="007F7AE1"/>
    <w:rsid w:val="0080026A"/>
    <w:rsid w:val="00800E2F"/>
    <w:rsid w:val="00801464"/>
    <w:rsid w:val="00802523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0E5F"/>
    <w:rsid w:val="008318AB"/>
    <w:rsid w:val="008334BF"/>
    <w:rsid w:val="00833B95"/>
    <w:rsid w:val="00834754"/>
    <w:rsid w:val="00834A3B"/>
    <w:rsid w:val="00834BB7"/>
    <w:rsid w:val="00837072"/>
    <w:rsid w:val="0083744C"/>
    <w:rsid w:val="00840129"/>
    <w:rsid w:val="00842C2E"/>
    <w:rsid w:val="00844157"/>
    <w:rsid w:val="008449F4"/>
    <w:rsid w:val="00844B8F"/>
    <w:rsid w:val="0084515B"/>
    <w:rsid w:val="008463A3"/>
    <w:rsid w:val="008470A0"/>
    <w:rsid w:val="008476B8"/>
    <w:rsid w:val="008512DA"/>
    <w:rsid w:val="00852CDD"/>
    <w:rsid w:val="0085303D"/>
    <w:rsid w:val="008537DD"/>
    <w:rsid w:val="00853AE3"/>
    <w:rsid w:val="00854794"/>
    <w:rsid w:val="00854869"/>
    <w:rsid w:val="008552AA"/>
    <w:rsid w:val="008563C9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66"/>
    <w:rsid w:val="0086377B"/>
    <w:rsid w:val="0086381F"/>
    <w:rsid w:val="00865BCA"/>
    <w:rsid w:val="008665DB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2E4"/>
    <w:rsid w:val="00883EB3"/>
    <w:rsid w:val="00884656"/>
    <w:rsid w:val="00884AA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9B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E1B"/>
    <w:rsid w:val="008C7A5F"/>
    <w:rsid w:val="008C7F07"/>
    <w:rsid w:val="008D0486"/>
    <w:rsid w:val="008D092C"/>
    <w:rsid w:val="008D170E"/>
    <w:rsid w:val="008D1B17"/>
    <w:rsid w:val="008D1DB6"/>
    <w:rsid w:val="008D2620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7B8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7E0"/>
    <w:rsid w:val="00907EB0"/>
    <w:rsid w:val="009106FA"/>
    <w:rsid w:val="00911EB1"/>
    <w:rsid w:val="009151B8"/>
    <w:rsid w:val="0091538B"/>
    <w:rsid w:val="009173A0"/>
    <w:rsid w:val="00923014"/>
    <w:rsid w:val="009233C7"/>
    <w:rsid w:val="0092375A"/>
    <w:rsid w:val="00923A7D"/>
    <w:rsid w:val="00923C86"/>
    <w:rsid w:val="00926B89"/>
    <w:rsid w:val="00927C1B"/>
    <w:rsid w:val="00930E05"/>
    <w:rsid w:val="009312F0"/>
    <w:rsid w:val="0093425F"/>
    <w:rsid w:val="00934371"/>
    <w:rsid w:val="00934470"/>
    <w:rsid w:val="00934C2E"/>
    <w:rsid w:val="009350F8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912"/>
    <w:rsid w:val="0094742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453"/>
    <w:rsid w:val="0095559B"/>
    <w:rsid w:val="00956D12"/>
    <w:rsid w:val="0095721F"/>
    <w:rsid w:val="00957239"/>
    <w:rsid w:val="009572DA"/>
    <w:rsid w:val="00961022"/>
    <w:rsid w:val="00962926"/>
    <w:rsid w:val="00962DEB"/>
    <w:rsid w:val="00963AAB"/>
    <w:rsid w:val="00963B35"/>
    <w:rsid w:val="00963DF9"/>
    <w:rsid w:val="00964324"/>
    <w:rsid w:val="009643A2"/>
    <w:rsid w:val="0096452F"/>
    <w:rsid w:val="009645FD"/>
    <w:rsid w:val="009646AF"/>
    <w:rsid w:val="00964FE8"/>
    <w:rsid w:val="009654CB"/>
    <w:rsid w:val="00965CF4"/>
    <w:rsid w:val="009700B6"/>
    <w:rsid w:val="00972044"/>
    <w:rsid w:val="00973A1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BCA"/>
    <w:rsid w:val="00990197"/>
    <w:rsid w:val="00990BC7"/>
    <w:rsid w:val="00991147"/>
    <w:rsid w:val="00991666"/>
    <w:rsid w:val="009934B9"/>
    <w:rsid w:val="00993749"/>
    <w:rsid w:val="009942B7"/>
    <w:rsid w:val="009946FC"/>
    <w:rsid w:val="00994AE2"/>
    <w:rsid w:val="009952E9"/>
    <w:rsid w:val="00995E59"/>
    <w:rsid w:val="009964E8"/>
    <w:rsid w:val="00996972"/>
    <w:rsid w:val="00997FCA"/>
    <w:rsid w:val="009A14F4"/>
    <w:rsid w:val="009A1939"/>
    <w:rsid w:val="009A250E"/>
    <w:rsid w:val="009A36B1"/>
    <w:rsid w:val="009A44DE"/>
    <w:rsid w:val="009A5784"/>
    <w:rsid w:val="009A61CD"/>
    <w:rsid w:val="009A71EE"/>
    <w:rsid w:val="009B28CC"/>
    <w:rsid w:val="009B2A0D"/>
    <w:rsid w:val="009B2E3A"/>
    <w:rsid w:val="009B2F3F"/>
    <w:rsid w:val="009B3744"/>
    <w:rsid w:val="009B4FF3"/>
    <w:rsid w:val="009B5E67"/>
    <w:rsid w:val="009B6043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12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B40"/>
    <w:rsid w:val="009E2F6A"/>
    <w:rsid w:val="009E3D4D"/>
    <w:rsid w:val="009E4567"/>
    <w:rsid w:val="009E4C30"/>
    <w:rsid w:val="009E5AD2"/>
    <w:rsid w:val="009E5E33"/>
    <w:rsid w:val="009E7F48"/>
    <w:rsid w:val="009F00BC"/>
    <w:rsid w:val="009F0BD4"/>
    <w:rsid w:val="009F1B24"/>
    <w:rsid w:val="009F2CB6"/>
    <w:rsid w:val="009F3FC3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38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04"/>
    <w:rsid w:val="00A1403A"/>
    <w:rsid w:val="00A1416A"/>
    <w:rsid w:val="00A1569B"/>
    <w:rsid w:val="00A15FAA"/>
    <w:rsid w:val="00A17EAF"/>
    <w:rsid w:val="00A20CB1"/>
    <w:rsid w:val="00A210AA"/>
    <w:rsid w:val="00A21470"/>
    <w:rsid w:val="00A22336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0820"/>
    <w:rsid w:val="00A31541"/>
    <w:rsid w:val="00A31D3C"/>
    <w:rsid w:val="00A32335"/>
    <w:rsid w:val="00A34195"/>
    <w:rsid w:val="00A34535"/>
    <w:rsid w:val="00A35FA2"/>
    <w:rsid w:val="00A36010"/>
    <w:rsid w:val="00A36832"/>
    <w:rsid w:val="00A37112"/>
    <w:rsid w:val="00A404E2"/>
    <w:rsid w:val="00A42794"/>
    <w:rsid w:val="00A43593"/>
    <w:rsid w:val="00A438D9"/>
    <w:rsid w:val="00A446C3"/>
    <w:rsid w:val="00A45638"/>
    <w:rsid w:val="00A46247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381"/>
    <w:rsid w:val="00A607E9"/>
    <w:rsid w:val="00A60C51"/>
    <w:rsid w:val="00A61063"/>
    <w:rsid w:val="00A62ECF"/>
    <w:rsid w:val="00A62ED7"/>
    <w:rsid w:val="00A63160"/>
    <w:rsid w:val="00A643FF"/>
    <w:rsid w:val="00A64C7B"/>
    <w:rsid w:val="00A65A7D"/>
    <w:rsid w:val="00A66142"/>
    <w:rsid w:val="00A66AAC"/>
    <w:rsid w:val="00A66AFD"/>
    <w:rsid w:val="00A67645"/>
    <w:rsid w:val="00A67A2B"/>
    <w:rsid w:val="00A71A28"/>
    <w:rsid w:val="00A73B63"/>
    <w:rsid w:val="00A7456F"/>
    <w:rsid w:val="00A746AE"/>
    <w:rsid w:val="00A74961"/>
    <w:rsid w:val="00A74DEE"/>
    <w:rsid w:val="00A75209"/>
    <w:rsid w:val="00A75755"/>
    <w:rsid w:val="00A76903"/>
    <w:rsid w:val="00A7757A"/>
    <w:rsid w:val="00A7791F"/>
    <w:rsid w:val="00A8109F"/>
    <w:rsid w:val="00A8265C"/>
    <w:rsid w:val="00A83682"/>
    <w:rsid w:val="00A8447E"/>
    <w:rsid w:val="00A85DCB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251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49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168A"/>
    <w:rsid w:val="00AF284B"/>
    <w:rsid w:val="00AF308C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7C8"/>
    <w:rsid w:val="00B22ED3"/>
    <w:rsid w:val="00B24F30"/>
    <w:rsid w:val="00B250C3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9E5"/>
    <w:rsid w:val="00B319D5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51E"/>
    <w:rsid w:val="00B435BF"/>
    <w:rsid w:val="00B438A2"/>
    <w:rsid w:val="00B43965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3C57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0EB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480"/>
    <w:rsid w:val="00B9467E"/>
    <w:rsid w:val="00B95DC8"/>
    <w:rsid w:val="00B9643B"/>
    <w:rsid w:val="00B9673B"/>
    <w:rsid w:val="00BA00DE"/>
    <w:rsid w:val="00BA284E"/>
    <w:rsid w:val="00BA2F3F"/>
    <w:rsid w:val="00BA3200"/>
    <w:rsid w:val="00BA340C"/>
    <w:rsid w:val="00BA345C"/>
    <w:rsid w:val="00BA4763"/>
    <w:rsid w:val="00BA4FC8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3FC1"/>
    <w:rsid w:val="00BB471A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3D73"/>
    <w:rsid w:val="00BC59A3"/>
    <w:rsid w:val="00BD0133"/>
    <w:rsid w:val="00BD0F71"/>
    <w:rsid w:val="00BD1573"/>
    <w:rsid w:val="00BD2553"/>
    <w:rsid w:val="00BD265B"/>
    <w:rsid w:val="00BD33B4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474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2C"/>
    <w:rsid w:val="00C21C81"/>
    <w:rsid w:val="00C22434"/>
    <w:rsid w:val="00C22BC2"/>
    <w:rsid w:val="00C248DE"/>
    <w:rsid w:val="00C27B02"/>
    <w:rsid w:val="00C3209E"/>
    <w:rsid w:val="00C3212E"/>
    <w:rsid w:val="00C34C12"/>
    <w:rsid w:val="00C34C8D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8D3"/>
    <w:rsid w:val="00C44C38"/>
    <w:rsid w:val="00C45A3F"/>
    <w:rsid w:val="00C46228"/>
    <w:rsid w:val="00C465B7"/>
    <w:rsid w:val="00C46A6E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FE0"/>
    <w:rsid w:val="00C578D2"/>
    <w:rsid w:val="00C61B51"/>
    <w:rsid w:val="00C62143"/>
    <w:rsid w:val="00C627BE"/>
    <w:rsid w:val="00C64546"/>
    <w:rsid w:val="00C648AC"/>
    <w:rsid w:val="00C64B59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5D51"/>
    <w:rsid w:val="00C76599"/>
    <w:rsid w:val="00C765BB"/>
    <w:rsid w:val="00C76BBA"/>
    <w:rsid w:val="00C76DE8"/>
    <w:rsid w:val="00C775F6"/>
    <w:rsid w:val="00C77744"/>
    <w:rsid w:val="00C77E48"/>
    <w:rsid w:val="00C80BE3"/>
    <w:rsid w:val="00C80EAD"/>
    <w:rsid w:val="00C81385"/>
    <w:rsid w:val="00C83CA4"/>
    <w:rsid w:val="00C83D2F"/>
    <w:rsid w:val="00C845DE"/>
    <w:rsid w:val="00C850F9"/>
    <w:rsid w:val="00C871EF"/>
    <w:rsid w:val="00C87EF3"/>
    <w:rsid w:val="00C910E9"/>
    <w:rsid w:val="00C91B18"/>
    <w:rsid w:val="00C93857"/>
    <w:rsid w:val="00C93C88"/>
    <w:rsid w:val="00C948FD"/>
    <w:rsid w:val="00C96367"/>
    <w:rsid w:val="00C96751"/>
    <w:rsid w:val="00C9791E"/>
    <w:rsid w:val="00CA0156"/>
    <w:rsid w:val="00CA089A"/>
    <w:rsid w:val="00CA0B4B"/>
    <w:rsid w:val="00CA1995"/>
    <w:rsid w:val="00CA465E"/>
    <w:rsid w:val="00CA5B19"/>
    <w:rsid w:val="00CA6115"/>
    <w:rsid w:val="00CA6A05"/>
    <w:rsid w:val="00CA6C83"/>
    <w:rsid w:val="00CA7003"/>
    <w:rsid w:val="00CB285D"/>
    <w:rsid w:val="00CB690A"/>
    <w:rsid w:val="00CB75E1"/>
    <w:rsid w:val="00CC14A5"/>
    <w:rsid w:val="00CC2796"/>
    <w:rsid w:val="00CC2CB6"/>
    <w:rsid w:val="00CC3816"/>
    <w:rsid w:val="00CC3CAD"/>
    <w:rsid w:val="00CC59D1"/>
    <w:rsid w:val="00CC6D49"/>
    <w:rsid w:val="00CC77FF"/>
    <w:rsid w:val="00CC780F"/>
    <w:rsid w:val="00CC7F9E"/>
    <w:rsid w:val="00CD02B7"/>
    <w:rsid w:val="00CD0E9E"/>
    <w:rsid w:val="00CD1922"/>
    <w:rsid w:val="00CD20AB"/>
    <w:rsid w:val="00CD27F3"/>
    <w:rsid w:val="00CD2EC3"/>
    <w:rsid w:val="00CD39F8"/>
    <w:rsid w:val="00CD3D84"/>
    <w:rsid w:val="00CD4A81"/>
    <w:rsid w:val="00CD4B24"/>
    <w:rsid w:val="00CD6367"/>
    <w:rsid w:val="00CD6F50"/>
    <w:rsid w:val="00CD799D"/>
    <w:rsid w:val="00CE034E"/>
    <w:rsid w:val="00CE14C8"/>
    <w:rsid w:val="00CE2BD4"/>
    <w:rsid w:val="00CE34A4"/>
    <w:rsid w:val="00CE3911"/>
    <w:rsid w:val="00CE682B"/>
    <w:rsid w:val="00CE73D7"/>
    <w:rsid w:val="00CE75A3"/>
    <w:rsid w:val="00CE7E55"/>
    <w:rsid w:val="00CF0032"/>
    <w:rsid w:val="00CF1BB6"/>
    <w:rsid w:val="00CF2575"/>
    <w:rsid w:val="00CF2DBC"/>
    <w:rsid w:val="00CF2F0D"/>
    <w:rsid w:val="00CF3D97"/>
    <w:rsid w:val="00CF3E36"/>
    <w:rsid w:val="00CF41E5"/>
    <w:rsid w:val="00CF467F"/>
    <w:rsid w:val="00CF4EFD"/>
    <w:rsid w:val="00CF5694"/>
    <w:rsid w:val="00CF571A"/>
    <w:rsid w:val="00CF5721"/>
    <w:rsid w:val="00CF65AA"/>
    <w:rsid w:val="00CF7310"/>
    <w:rsid w:val="00CF788B"/>
    <w:rsid w:val="00D0487D"/>
    <w:rsid w:val="00D04B8D"/>
    <w:rsid w:val="00D06D00"/>
    <w:rsid w:val="00D07514"/>
    <w:rsid w:val="00D12C49"/>
    <w:rsid w:val="00D1331A"/>
    <w:rsid w:val="00D1334E"/>
    <w:rsid w:val="00D133A7"/>
    <w:rsid w:val="00D1382A"/>
    <w:rsid w:val="00D1496F"/>
    <w:rsid w:val="00D1621C"/>
    <w:rsid w:val="00D211FC"/>
    <w:rsid w:val="00D21661"/>
    <w:rsid w:val="00D21FA0"/>
    <w:rsid w:val="00D226CE"/>
    <w:rsid w:val="00D22E63"/>
    <w:rsid w:val="00D237E7"/>
    <w:rsid w:val="00D23C21"/>
    <w:rsid w:val="00D23DCA"/>
    <w:rsid w:val="00D25AC5"/>
    <w:rsid w:val="00D26EA7"/>
    <w:rsid w:val="00D27255"/>
    <w:rsid w:val="00D27516"/>
    <w:rsid w:val="00D27A9C"/>
    <w:rsid w:val="00D30244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C38"/>
    <w:rsid w:val="00D55084"/>
    <w:rsid w:val="00D579EB"/>
    <w:rsid w:val="00D614D5"/>
    <w:rsid w:val="00D6339A"/>
    <w:rsid w:val="00D64BFB"/>
    <w:rsid w:val="00D64CD1"/>
    <w:rsid w:val="00D710EE"/>
    <w:rsid w:val="00D7132C"/>
    <w:rsid w:val="00D719F6"/>
    <w:rsid w:val="00D72284"/>
    <w:rsid w:val="00D732DF"/>
    <w:rsid w:val="00D733BE"/>
    <w:rsid w:val="00D73732"/>
    <w:rsid w:val="00D738BB"/>
    <w:rsid w:val="00D765CA"/>
    <w:rsid w:val="00D77567"/>
    <w:rsid w:val="00D80232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918"/>
    <w:rsid w:val="00DA3AEF"/>
    <w:rsid w:val="00DA4A95"/>
    <w:rsid w:val="00DA5C7E"/>
    <w:rsid w:val="00DA5E2A"/>
    <w:rsid w:val="00DA618C"/>
    <w:rsid w:val="00DA7F6E"/>
    <w:rsid w:val="00DB1C5D"/>
    <w:rsid w:val="00DB284E"/>
    <w:rsid w:val="00DB2E25"/>
    <w:rsid w:val="00DB322D"/>
    <w:rsid w:val="00DB38B6"/>
    <w:rsid w:val="00DB4D35"/>
    <w:rsid w:val="00DB5752"/>
    <w:rsid w:val="00DB5B57"/>
    <w:rsid w:val="00DB6FED"/>
    <w:rsid w:val="00DB7F66"/>
    <w:rsid w:val="00DC05E2"/>
    <w:rsid w:val="00DC0A91"/>
    <w:rsid w:val="00DC1357"/>
    <w:rsid w:val="00DC3C9F"/>
    <w:rsid w:val="00DC4141"/>
    <w:rsid w:val="00DC4247"/>
    <w:rsid w:val="00DC4A42"/>
    <w:rsid w:val="00DC5335"/>
    <w:rsid w:val="00DC66C7"/>
    <w:rsid w:val="00DC7B63"/>
    <w:rsid w:val="00DC7E89"/>
    <w:rsid w:val="00DD14FA"/>
    <w:rsid w:val="00DD1FA5"/>
    <w:rsid w:val="00DD278C"/>
    <w:rsid w:val="00DD2B73"/>
    <w:rsid w:val="00DD3B88"/>
    <w:rsid w:val="00DD47B2"/>
    <w:rsid w:val="00DD5B62"/>
    <w:rsid w:val="00DD62EC"/>
    <w:rsid w:val="00DD6A08"/>
    <w:rsid w:val="00DE24CE"/>
    <w:rsid w:val="00DE2B7E"/>
    <w:rsid w:val="00DE325F"/>
    <w:rsid w:val="00DE3B92"/>
    <w:rsid w:val="00DE4468"/>
    <w:rsid w:val="00DE4D23"/>
    <w:rsid w:val="00DE4FE3"/>
    <w:rsid w:val="00DE7993"/>
    <w:rsid w:val="00DF05D5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F7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0AB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12"/>
    <w:rsid w:val="00E4287B"/>
    <w:rsid w:val="00E45525"/>
    <w:rsid w:val="00E46ECD"/>
    <w:rsid w:val="00E46FFA"/>
    <w:rsid w:val="00E47632"/>
    <w:rsid w:val="00E50E82"/>
    <w:rsid w:val="00E52155"/>
    <w:rsid w:val="00E52444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23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3BA"/>
    <w:rsid w:val="00E91093"/>
    <w:rsid w:val="00E91498"/>
    <w:rsid w:val="00E91691"/>
    <w:rsid w:val="00E9296B"/>
    <w:rsid w:val="00E92C8C"/>
    <w:rsid w:val="00E932C8"/>
    <w:rsid w:val="00E94931"/>
    <w:rsid w:val="00E958DD"/>
    <w:rsid w:val="00E95BA9"/>
    <w:rsid w:val="00E9637F"/>
    <w:rsid w:val="00E97AF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B68"/>
    <w:rsid w:val="00EC7FD5"/>
    <w:rsid w:val="00ED0096"/>
    <w:rsid w:val="00ED129B"/>
    <w:rsid w:val="00ED422A"/>
    <w:rsid w:val="00ED4E38"/>
    <w:rsid w:val="00ED5DA1"/>
    <w:rsid w:val="00ED5F48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E7F5E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C54"/>
    <w:rsid w:val="00EF6C78"/>
    <w:rsid w:val="00EF6C9D"/>
    <w:rsid w:val="00EF6CE8"/>
    <w:rsid w:val="00F003A1"/>
    <w:rsid w:val="00F02043"/>
    <w:rsid w:val="00F02431"/>
    <w:rsid w:val="00F02727"/>
    <w:rsid w:val="00F03018"/>
    <w:rsid w:val="00F03889"/>
    <w:rsid w:val="00F0628A"/>
    <w:rsid w:val="00F0699E"/>
    <w:rsid w:val="00F07A65"/>
    <w:rsid w:val="00F1002C"/>
    <w:rsid w:val="00F117CA"/>
    <w:rsid w:val="00F12167"/>
    <w:rsid w:val="00F147A4"/>
    <w:rsid w:val="00F151BF"/>
    <w:rsid w:val="00F15688"/>
    <w:rsid w:val="00F15F5D"/>
    <w:rsid w:val="00F16B1E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471"/>
    <w:rsid w:val="00F23B28"/>
    <w:rsid w:val="00F2422D"/>
    <w:rsid w:val="00F25F12"/>
    <w:rsid w:val="00F266B9"/>
    <w:rsid w:val="00F26B7C"/>
    <w:rsid w:val="00F30682"/>
    <w:rsid w:val="00F309B6"/>
    <w:rsid w:val="00F30A3A"/>
    <w:rsid w:val="00F31A12"/>
    <w:rsid w:val="00F31FC9"/>
    <w:rsid w:val="00F326D3"/>
    <w:rsid w:val="00F32EAA"/>
    <w:rsid w:val="00F331F5"/>
    <w:rsid w:val="00F359EA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09F"/>
    <w:rsid w:val="00F45A92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6A"/>
    <w:rsid w:val="00F56F6F"/>
    <w:rsid w:val="00F60CB6"/>
    <w:rsid w:val="00F61070"/>
    <w:rsid w:val="00F62FE9"/>
    <w:rsid w:val="00F64B9B"/>
    <w:rsid w:val="00F65A1B"/>
    <w:rsid w:val="00F65F29"/>
    <w:rsid w:val="00F66C8A"/>
    <w:rsid w:val="00F67522"/>
    <w:rsid w:val="00F67578"/>
    <w:rsid w:val="00F67C3F"/>
    <w:rsid w:val="00F70767"/>
    <w:rsid w:val="00F72B8D"/>
    <w:rsid w:val="00F72DB4"/>
    <w:rsid w:val="00F736E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89E"/>
    <w:rsid w:val="00F85923"/>
    <w:rsid w:val="00F861C4"/>
    <w:rsid w:val="00F877DB"/>
    <w:rsid w:val="00F901CA"/>
    <w:rsid w:val="00F90AD9"/>
    <w:rsid w:val="00F92D8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727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28BF"/>
    <w:rsid w:val="00FF40CB"/>
    <w:rsid w:val="00FF48B4"/>
    <w:rsid w:val="00FF4956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977B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9942B7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432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__11.vsdx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DCBC60D-72BC-47C3-8795-B5D9A55AD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1347</Words>
  <Characters>6582</Characters>
  <Application>Microsoft Office Word</Application>
  <DocSecurity>0</DocSecurity>
  <Lines>54</Lines>
  <Paragraphs>15</Paragraphs>
  <ScaleCrop>false</ScaleCrop>
  <Company/>
  <LinksUpToDate>false</LinksUpToDate>
  <CharactersWithSpaces>7914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Huawei-zfq1</dc:creator>
  <cp:keywords/>
  <cp:lastModifiedBy>Huawei-zfq1</cp:lastModifiedBy>
  <cp:revision>2</cp:revision>
  <dcterms:created xsi:type="dcterms:W3CDTF">2020-08-27T04:43:00Z</dcterms:created>
  <dcterms:modified xsi:type="dcterms:W3CDTF">2020-08-27T04:43:00Z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(2)jjQR9sp/yBM0TasZ7RVZp4anvwab7mDsmGDeigKDRR7kb1HzSs1DOgH3DbBygSG4YpQyDbi5
407Ip+iE+7KIOb7hQ/8rroUdvux2bhnL8kH4l2dP0AyMto0PdBS8UE1Ca3jBGhkkTjy4zpEb
pO44m+92+e3nbRM3uqOJQbzPo8Cw6o9r7mfoo0DPXacPRb3fbxntUR3N72oyeG+odOyH4eio
nA4+on5DKhEM7dd07s</vt:lpwstr>
  </property>
  <property fmtid="{D5CDD505-2E9C-101B-9397-08002B2CF9AE}" pid="3" name="_2015_ms_pID_7253431">
    <vt:lpwstr>L2G/rBLXslqz6NBuPc2knmYLX4gEyT9hHCCniuhVavSiaEgIlfucYk
mVxf1zvvchKQasTvAKjKNX8yMaeE9h2z9TAe7ns23fumKatihUATZi6m6m2HR9UqVY187y1q
ZgTEbKgtXwQimtpIJBmtgeybeLaSLoPACXz4+8MS1xI6cqb28dCLtgroTHS6DwL9xFzOXRcV
y3vjKoFtxUQq3fFt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1598236700</vt:lpwstr>
  </property>
</Properties>
</file>